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6A3D5" w14:textId="21AF0A98" w:rsidR="00E34973" w:rsidRPr="005E1F14" w:rsidRDefault="00E34973" w:rsidP="007B276A">
      <w:pPr>
        <w:rPr>
          <w:rFonts w:ascii="Times New Roman" w:hAnsi="Times New Roman" w:cs="Times New Roman"/>
          <w:b/>
          <w:bCs/>
          <w:sz w:val="20"/>
          <w:szCs w:val="20"/>
        </w:rPr>
      </w:pPr>
      <w:r w:rsidRPr="005E1F14">
        <w:rPr>
          <w:rFonts w:ascii="Times New Roman" w:hAnsi="Times New Roman" w:cs="Times New Roman"/>
          <w:b/>
          <w:bCs/>
          <w:sz w:val="20"/>
          <w:szCs w:val="20"/>
        </w:rPr>
        <w:t>Annex I</w:t>
      </w:r>
      <w:r w:rsidR="00611F0B" w:rsidRPr="005E1F14">
        <w:rPr>
          <w:rFonts w:ascii="Times New Roman" w:hAnsi="Times New Roman" w:cs="Times New Roman"/>
          <w:b/>
          <w:bCs/>
          <w:sz w:val="20"/>
          <w:szCs w:val="20"/>
        </w:rPr>
        <w:t>V</w:t>
      </w:r>
    </w:p>
    <w:p w14:paraId="232B0900" w14:textId="66780BF3" w:rsidR="007B276A" w:rsidRPr="005E1F14" w:rsidRDefault="007B276A" w:rsidP="007B276A">
      <w:pPr>
        <w:rPr>
          <w:rFonts w:ascii="Times New Roman" w:hAnsi="Times New Roman" w:cs="Times New Roman"/>
          <w:b/>
          <w:bCs/>
          <w:sz w:val="20"/>
          <w:szCs w:val="20"/>
        </w:rPr>
      </w:pPr>
      <w:r w:rsidRPr="005E1F14">
        <w:rPr>
          <w:rFonts w:ascii="Times New Roman" w:hAnsi="Times New Roman" w:cs="Times New Roman"/>
          <w:b/>
          <w:bCs/>
          <w:sz w:val="20"/>
          <w:szCs w:val="20"/>
        </w:rPr>
        <w:t>S.23.01.</w:t>
      </w:r>
      <w:r w:rsidRPr="005E1F14">
        <w:rPr>
          <w:rFonts w:ascii="Times New Roman" w:hAnsi="Times New Roman" w:cs="Times New Roman"/>
          <w:b/>
          <w:sz w:val="20"/>
          <w:szCs w:val="20"/>
        </w:rPr>
        <w:t xml:space="preserve"> O</w:t>
      </w:r>
      <w:r w:rsidRPr="005E1F14">
        <w:rPr>
          <w:rFonts w:ascii="Times New Roman" w:hAnsi="Times New Roman" w:cs="Times New Roman"/>
          <w:b/>
          <w:bCs/>
          <w:sz w:val="20"/>
          <w:szCs w:val="20"/>
        </w:rPr>
        <w:t xml:space="preserve">wn Funds </w:t>
      </w:r>
    </w:p>
    <w:p w14:paraId="47D43825" w14:textId="77777777" w:rsidR="007B276A" w:rsidRPr="005E1F14" w:rsidRDefault="007B276A" w:rsidP="007B276A">
      <w:pPr>
        <w:rPr>
          <w:rFonts w:ascii="Times New Roman" w:hAnsi="Times New Roman" w:cs="Times New Roman"/>
          <w:b/>
          <w:sz w:val="20"/>
          <w:szCs w:val="20"/>
        </w:rPr>
      </w:pPr>
      <w:r w:rsidRPr="005E1F14">
        <w:rPr>
          <w:rFonts w:ascii="Times New Roman" w:hAnsi="Times New Roman" w:cs="Times New Roman"/>
          <w:b/>
          <w:sz w:val="20"/>
          <w:szCs w:val="20"/>
        </w:rPr>
        <w:t xml:space="preserve">General comments: </w:t>
      </w:r>
    </w:p>
    <w:p w14:paraId="337ABEA1" w14:textId="023DED8F" w:rsidR="007B276A" w:rsidRPr="005E1F14" w:rsidRDefault="007B276A" w:rsidP="007B276A">
      <w:pPr>
        <w:jc w:val="both"/>
        <w:rPr>
          <w:ins w:id="0" w:author="Author"/>
          <w:rFonts w:ascii="Times New Roman" w:hAnsi="Times New Roman" w:cs="Times New Roman"/>
          <w:sz w:val="20"/>
          <w:szCs w:val="20"/>
        </w:rPr>
      </w:pPr>
      <w:r w:rsidRPr="005E1F14">
        <w:rPr>
          <w:rFonts w:ascii="Times New Roman" w:hAnsi="Times New Roman" w:cs="Times New Roman"/>
          <w:sz w:val="20"/>
          <w:szCs w:val="20"/>
        </w:rPr>
        <w:t>This Annex contains additional instructions in relation to the templates included in Annex I</w:t>
      </w:r>
      <w:ins w:id="1" w:author="Author">
        <w:del w:id="2" w:author="Author">
          <w:r w:rsidR="008524AB" w:rsidRPr="005E1F14" w:rsidDel="002171CC">
            <w:rPr>
              <w:rFonts w:ascii="Times New Roman" w:hAnsi="Times New Roman" w:cs="Times New Roman"/>
              <w:sz w:val="20"/>
              <w:szCs w:val="20"/>
            </w:rPr>
            <w:delText>II</w:delText>
          </w:r>
        </w:del>
      </w:ins>
      <w:r w:rsidRPr="005E1F14">
        <w:rPr>
          <w:rFonts w:ascii="Times New Roman" w:hAnsi="Times New Roman" w:cs="Times New Roman"/>
          <w:sz w:val="20"/>
          <w:szCs w:val="20"/>
        </w:rPr>
        <w:t xml:space="preserve"> of th</w:t>
      </w:r>
      <w:r w:rsidR="0073170E" w:rsidRPr="005E1F14">
        <w:rPr>
          <w:rFonts w:ascii="Times New Roman" w:hAnsi="Times New Roman" w:cs="Times New Roman"/>
          <w:sz w:val="20"/>
          <w:szCs w:val="20"/>
        </w:rPr>
        <w:t>is Regulation</w:t>
      </w:r>
      <w:r w:rsidRPr="005E1F14">
        <w:rPr>
          <w:rFonts w:ascii="Times New Roman" w:hAnsi="Times New Roman" w:cs="Times New Roman"/>
          <w:sz w:val="20"/>
          <w:szCs w:val="20"/>
        </w:rPr>
        <w:t xml:space="preserve">. The first column of the next table identifies the items to be </w:t>
      </w:r>
      <w:r w:rsidR="008E0F36" w:rsidRPr="005E1F14">
        <w:rPr>
          <w:rFonts w:ascii="Times New Roman" w:hAnsi="Times New Roman" w:cs="Times New Roman"/>
          <w:sz w:val="20"/>
          <w:szCs w:val="20"/>
        </w:rPr>
        <w:t>reported</w:t>
      </w:r>
      <w:r w:rsidRPr="005E1F14">
        <w:rPr>
          <w:rFonts w:ascii="Times New Roman" w:hAnsi="Times New Roman" w:cs="Times New Roman"/>
          <w:sz w:val="20"/>
          <w:szCs w:val="20"/>
        </w:rPr>
        <w:t xml:space="preserve"> by row and column number, as shown in the template in Annex I</w:t>
      </w:r>
      <w:ins w:id="3" w:author="Author">
        <w:r w:rsidR="008524AB" w:rsidRPr="005E1F14">
          <w:rPr>
            <w:rFonts w:ascii="Times New Roman" w:hAnsi="Times New Roman" w:cs="Times New Roman"/>
            <w:sz w:val="20"/>
            <w:szCs w:val="20"/>
          </w:rPr>
          <w:t>II</w:t>
        </w:r>
      </w:ins>
      <w:r w:rsidRPr="005E1F14">
        <w:rPr>
          <w:rFonts w:ascii="Times New Roman" w:hAnsi="Times New Roman" w:cs="Times New Roman"/>
          <w:sz w:val="20"/>
          <w:szCs w:val="20"/>
        </w:rPr>
        <w:t>.</w:t>
      </w:r>
    </w:p>
    <w:p w14:paraId="743D59B0" w14:textId="6F1AFA9A" w:rsidR="008524AB" w:rsidRPr="005E1F14" w:rsidRDefault="008524AB" w:rsidP="001A10FF">
      <w:pPr>
        <w:jc w:val="both"/>
        <w:rPr>
          <w:ins w:id="4" w:author="Author"/>
          <w:rFonts w:ascii="Times New Roman" w:hAnsi="Times New Roman" w:cs="Times New Roman"/>
          <w:sz w:val="20"/>
          <w:szCs w:val="20"/>
        </w:rPr>
      </w:pPr>
      <w:ins w:id="5" w:author="Author">
        <w:r w:rsidRPr="005E1F14">
          <w:rPr>
            <w:rFonts w:ascii="Times New Roman" w:hAnsi="Times New Roman" w:cs="Times New Roman"/>
            <w:sz w:val="20"/>
            <w:szCs w:val="20"/>
          </w:rPr>
          <w:t xml:space="preserve">For third country branches with ring-fenced funds the restricted tier 3 own funds as defined in Article 80 of Delegated Regulation </w:t>
        </w:r>
        <w:r w:rsidR="00B21E15" w:rsidRPr="005E1F14">
          <w:rPr>
            <w:rFonts w:ascii="Times New Roman" w:hAnsi="Times New Roman" w:cs="Times New Roman"/>
            <w:sz w:val="20"/>
            <w:szCs w:val="20"/>
          </w:rPr>
          <w:t xml:space="preserve">(EU) </w:t>
        </w:r>
        <w:r w:rsidRPr="005E1F14">
          <w:rPr>
            <w:rFonts w:ascii="Times New Roman" w:hAnsi="Times New Roman" w:cs="Times New Roman"/>
            <w:sz w:val="20"/>
            <w:szCs w:val="20"/>
          </w:rPr>
          <w:t xml:space="preserve">2015/35 should only be included there in case, they are not part of the adjustment to the reconciliation reserve laid down in Article 81 of Delegated Regulation </w:t>
        </w:r>
        <w:r w:rsidR="00B21E15" w:rsidRPr="005E1F14">
          <w:rPr>
            <w:rFonts w:ascii="Times New Roman" w:hAnsi="Times New Roman" w:cs="Times New Roman"/>
            <w:sz w:val="20"/>
            <w:szCs w:val="20"/>
          </w:rPr>
          <w:t xml:space="preserve">(EU) </w:t>
        </w:r>
        <w:r w:rsidRPr="005E1F14">
          <w:rPr>
            <w:rFonts w:ascii="Times New Roman" w:hAnsi="Times New Roman" w:cs="Times New Roman"/>
            <w:sz w:val="20"/>
            <w:szCs w:val="20"/>
          </w:rPr>
          <w:t>2015/35.</w:t>
        </w:r>
      </w:ins>
    </w:p>
    <w:p w14:paraId="1F2A85E0" w14:textId="533621CA" w:rsidR="00F72F03" w:rsidRPr="005E1F14" w:rsidRDefault="00F72F03" w:rsidP="00F72F03">
      <w:pPr>
        <w:rPr>
          <w:rFonts w:ascii="Times New Roman" w:hAnsi="Times New Roman" w:cs="Times New Roman"/>
          <w:sz w:val="20"/>
          <w:szCs w:val="20"/>
        </w:rPr>
      </w:pPr>
      <w:r w:rsidRPr="005E1F14">
        <w:rPr>
          <w:rFonts w:ascii="Times New Roman" w:hAnsi="Times New Roman" w:cs="Times New Roman"/>
          <w:sz w:val="20"/>
          <w:szCs w:val="20"/>
        </w:rPr>
        <w:t xml:space="preserve">This Annex relates to quarterly and annual submission for </w:t>
      </w:r>
      <w:r w:rsidR="009A41EC" w:rsidRPr="005E1F14">
        <w:rPr>
          <w:rFonts w:ascii="Times New Roman" w:hAnsi="Times New Roman" w:cs="Times New Roman"/>
          <w:sz w:val="20"/>
          <w:szCs w:val="20"/>
        </w:rPr>
        <w:t>third country branches</w:t>
      </w:r>
      <w:r w:rsidRPr="005E1F14">
        <w:rPr>
          <w:rFonts w:ascii="Times New Roman" w:hAnsi="Times New Roman" w:cs="Times New Roman"/>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977"/>
        <w:gridCol w:w="4677"/>
      </w:tblGrid>
      <w:tr w:rsidR="00244DA3" w:rsidRPr="005E1F14" w14:paraId="287CB05A" w14:textId="77777777" w:rsidTr="00CE3A0E">
        <w:trPr>
          <w:trHeight w:val="300"/>
        </w:trPr>
        <w:tc>
          <w:tcPr>
            <w:tcW w:w="1418" w:type="dxa"/>
            <w:hideMark/>
          </w:tcPr>
          <w:p w14:paraId="36355F30" w14:textId="66433341" w:rsidR="00244DA3" w:rsidRPr="005E1F14" w:rsidRDefault="00244DA3" w:rsidP="0073170E">
            <w:pPr>
              <w:jc w:val="center"/>
              <w:rPr>
                <w:rFonts w:ascii="Times New Roman" w:hAnsi="Times New Roman" w:cs="Times New Roman"/>
                <w:b/>
                <w:bCs/>
                <w:sz w:val="20"/>
                <w:szCs w:val="20"/>
              </w:rPr>
            </w:pPr>
          </w:p>
        </w:tc>
        <w:tc>
          <w:tcPr>
            <w:tcW w:w="2977" w:type="dxa"/>
            <w:hideMark/>
          </w:tcPr>
          <w:p w14:paraId="38918EC8" w14:textId="77777777" w:rsidR="00244DA3" w:rsidRPr="005E1F14" w:rsidRDefault="00244DA3" w:rsidP="0073170E">
            <w:pPr>
              <w:jc w:val="center"/>
              <w:rPr>
                <w:rFonts w:ascii="Times New Roman" w:hAnsi="Times New Roman" w:cs="Times New Roman"/>
                <w:b/>
                <w:bCs/>
                <w:sz w:val="20"/>
                <w:szCs w:val="20"/>
              </w:rPr>
            </w:pPr>
            <w:r w:rsidRPr="005E1F14">
              <w:rPr>
                <w:rFonts w:ascii="Times New Roman" w:hAnsi="Times New Roman" w:cs="Times New Roman"/>
                <w:b/>
                <w:bCs/>
                <w:sz w:val="20"/>
                <w:szCs w:val="20"/>
              </w:rPr>
              <w:t>ITEM</w:t>
            </w:r>
          </w:p>
        </w:tc>
        <w:tc>
          <w:tcPr>
            <w:tcW w:w="4677" w:type="dxa"/>
            <w:hideMark/>
          </w:tcPr>
          <w:p w14:paraId="431F729C" w14:textId="77777777" w:rsidR="00244DA3" w:rsidRPr="005E1F14" w:rsidRDefault="00244DA3" w:rsidP="0073170E">
            <w:pPr>
              <w:jc w:val="center"/>
              <w:rPr>
                <w:rFonts w:ascii="Times New Roman" w:hAnsi="Times New Roman" w:cs="Times New Roman"/>
                <w:b/>
                <w:bCs/>
                <w:sz w:val="20"/>
                <w:szCs w:val="20"/>
              </w:rPr>
            </w:pPr>
            <w:r w:rsidRPr="005E1F14">
              <w:rPr>
                <w:rFonts w:ascii="Times New Roman" w:hAnsi="Times New Roman" w:cs="Times New Roman"/>
                <w:b/>
                <w:bCs/>
                <w:sz w:val="20"/>
                <w:szCs w:val="20"/>
              </w:rPr>
              <w:t>INSTRUCTIONS</w:t>
            </w:r>
          </w:p>
        </w:tc>
      </w:tr>
      <w:tr w:rsidR="00E66805" w:rsidRPr="005E1F14" w14:paraId="657157A1" w14:textId="77777777" w:rsidTr="00CE3A0E">
        <w:trPr>
          <w:trHeight w:val="316"/>
        </w:trPr>
        <w:tc>
          <w:tcPr>
            <w:tcW w:w="9072" w:type="dxa"/>
            <w:gridSpan w:val="3"/>
            <w:vAlign w:val="center"/>
          </w:tcPr>
          <w:p w14:paraId="0BAF76E8" w14:textId="24C6D9E8" w:rsidR="00E66805" w:rsidRPr="005E1F14" w:rsidRDefault="00E66805" w:rsidP="0049475B">
            <w:pPr>
              <w:spacing w:before="120" w:after="120"/>
              <w:rPr>
                <w:rFonts w:ascii="Times New Roman" w:hAnsi="Times New Roman" w:cs="Times New Roman"/>
                <w:b/>
                <w:sz w:val="20"/>
                <w:szCs w:val="20"/>
              </w:rPr>
            </w:pPr>
            <w:r w:rsidRPr="005E1F14">
              <w:rPr>
                <w:rFonts w:ascii="Times New Roman" w:hAnsi="Times New Roman" w:cs="Times New Roman"/>
                <w:b/>
                <w:sz w:val="20"/>
                <w:szCs w:val="20"/>
              </w:rPr>
              <w:t>Basic own funds before deduction for participations in other financial sector</w:t>
            </w:r>
          </w:p>
        </w:tc>
      </w:tr>
      <w:tr w:rsidR="00016BE4" w:rsidRPr="005E1F14" w14:paraId="34047249" w14:textId="77777777" w:rsidTr="00CE3A0E">
        <w:trPr>
          <w:trHeight w:val="1215"/>
        </w:trPr>
        <w:tc>
          <w:tcPr>
            <w:tcW w:w="1418" w:type="dxa"/>
            <w:hideMark/>
          </w:tcPr>
          <w:p w14:paraId="16676878" w14:textId="4043E97E" w:rsidR="00016BE4" w:rsidRPr="005E1F14" w:rsidRDefault="00016BE4" w:rsidP="006113BD">
            <w:pPr>
              <w:spacing w:after="0"/>
              <w:rPr>
                <w:rFonts w:ascii="Times New Roman" w:hAnsi="Times New Roman" w:cs="Times New Roman"/>
                <w:sz w:val="20"/>
                <w:szCs w:val="20"/>
              </w:rPr>
            </w:pPr>
            <w:r w:rsidRPr="005E1F14">
              <w:rPr>
                <w:rFonts w:ascii="Times New Roman" w:hAnsi="Times New Roman" w:cs="Times New Roman"/>
                <w:sz w:val="20"/>
                <w:szCs w:val="20"/>
              </w:rPr>
              <w:t>R0130/C0010</w:t>
            </w:r>
          </w:p>
        </w:tc>
        <w:tc>
          <w:tcPr>
            <w:tcW w:w="2977" w:type="dxa"/>
            <w:hideMark/>
          </w:tcPr>
          <w:p w14:paraId="181F7007" w14:textId="4B529540" w:rsidR="00016BE4" w:rsidRPr="005E1F14" w:rsidRDefault="00016BE4" w:rsidP="0049475B">
            <w:pPr>
              <w:rPr>
                <w:rFonts w:ascii="Times New Roman" w:hAnsi="Times New Roman" w:cs="Times New Roman"/>
                <w:sz w:val="20"/>
                <w:szCs w:val="20"/>
              </w:rPr>
            </w:pPr>
            <w:r w:rsidRPr="005E1F14">
              <w:rPr>
                <w:rFonts w:ascii="Times New Roman" w:hAnsi="Times New Roman" w:cs="Times New Roman"/>
                <w:sz w:val="20"/>
                <w:szCs w:val="20"/>
              </w:rPr>
              <w:t>Reconciliation reserve</w:t>
            </w:r>
            <w:r w:rsidR="0049475B" w:rsidRPr="005E1F14">
              <w:rPr>
                <w:rFonts w:ascii="Times New Roman" w:hAnsi="Times New Roman" w:cs="Times New Roman"/>
                <w:sz w:val="20"/>
                <w:szCs w:val="20"/>
              </w:rPr>
              <w:t xml:space="preserve"> -</w:t>
            </w:r>
            <w:r w:rsidRPr="005E1F14">
              <w:rPr>
                <w:rFonts w:ascii="Times New Roman" w:hAnsi="Times New Roman" w:cs="Times New Roman"/>
                <w:sz w:val="20"/>
                <w:szCs w:val="20"/>
              </w:rPr>
              <w:t xml:space="preserve"> </w:t>
            </w:r>
            <w:r w:rsidR="0049475B" w:rsidRPr="005E1F14">
              <w:rPr>
                <w:rFonts w:ascii="Times New Roman" w:hAnsi="Times New Roman" w:cs="Times New Roman"/>
                <w:sz w:val="20"/>
                <w:szCs w:val="20"/>
              </w:rPr>
              <w:t>t</w:t>
            </w:r>
            <w:r w:rsidRPr="005E1F14">
              <w:rPr>
                <w:rFonts w:ascii="Times New Roman" w:hAnsi="Times New Roman" w:cs="Times New Roman"/>
                <w:sz w:val="20"/>
                <w:szCs w:val="20"/>
              </w:rPr>
              <w:t>otal</w:t>
            </w:r>
          </w:p>
        </w:tc>
        <w:tc>
          <w:tcPr>
            <w:tcW w:w="4677" w:type="dxa"/>
            <w:hideMark/>
          </w:tcPr>
          <w:p w14:paraId="09198B5F" w14:textId="6A0AE473" w:rsidR="00016BE4" w:rsidRPr="005E1F14" w:rsidRDefault="00016BE4" w:rsidP="00755F39">
            <w:pPr>
              <w:jc w:val="both"/>
              <w:rPr>
                <w:rFonts w:ascii="Times New Roman" w:hAnsi="Times New Roman" w:cs="Times New Roman"/>
                <w:sz w:val="20"/>
                <w:szCs w:val="20"/>
              </w:rPr>
            </w:pPr>
            <w:r w:rsidRPr="005E1F14">
              <w:rPr>
                <w:rFonts w:ascii="Times New Roman" w:hAnsi="Times New Roman" w:cs="Times New Roman"/>
                <w:sz w:val="20"/>
                <w:szCs w:val="20"/>
              </w:rPr>
              <w:t xml:space="preserve">The </w:t>
            </w:r>
            <w:r w:rsidR="009712BC" w:rsidRPr="005E1F14">
              <w:rPr>
                <w:rFonts w:ascii="Times New Roman" w:hAnsi="Times New Roman" w:cs="Times New Roman"/>
                <w:sz w:val="20"/>
                <w:szCs w:val="20"/>
              </w:rPr>
              <w:t xml:space="preserve">total </w:t>
            </w:r>
            <w:r w:rsidRPr="005E1F14">
              <w:rPr>
                <w:rFonts w:ascii="Times New Roman" w:hAnsi="Times New Roman" w:cs="Times New Roman"/>
                <w:sz w:val="20"/>
                <w:szCs w:val="20"/>
              </w:rPr>
              <w:t>reconciliation reserve represents reserves (e.g. retained earnings), net of adjustments (e.g. ring-fenced funds)</w:t>
            </w:r>
            <w:r w:rsidR="009712BC" w:rsidRPr="005E1F14">
              <w:rPr>
                <w:rFonts w:ascii="Times New Roman" w:hAnsi="Times New Roman" w:cs="Times New Roman"/>
                <w:sz w:val="20"/>
                <w:szCs w:val="20"/>
              </w:rPr>
              <w:t>. It results mainly from</w:t>
            </w:r>
            <w:r w:rsidRPr="005E1F14">
              <w:rPr>
                <w:rFonts w:ascii="Times New Roman" w:hAnsi="Times New Roman" w:cs="Times New Roman"/>
                <w:sz w:val="20"/>
                <w:szCs w:val="20"/>
              </w:rPr>
              <w:t xml:space="preserve"> differences between accounting valuation and valuation according to article 75 of </w:t>
            </w:r>
            <w:r w:rsidR="00191029" w:rsidRPr="005E1F14">
              <w:rPr>
                <w:rFonts w:ascii="Times New Roman" w:hAnsi="Times New Roman" w:cs="Times New Roman"/>
                <w:sz w:val="20"/>
                <w:szCs w:val="20"/>
              </w:rPr>
              <w:t>Directive 2009/138/EC</w:t>
            </w:r>
            <w:r w:rsidRPr="005E1F14">
              <w:rPr>
                <w:rFonts w:ascii="Times New Roman" w:hAnsi="Times New Roman" w:cs="Times New Roman"/>
                <w:sz w:val="20"/>
                <w:szCs w:val="20"/>
              </w:rPr>
              <w:t xml:space="preserve">. </w:t>
            </w:r>
          </w:p>
        </w:tc>
      </w:tr>
      <w:tr w:rsidR="00016BE4" w:rsidRPr="005E1F14" w14:paraId="6582011C" w14:textId="77777777" w:rsidTr="00CE3A0E">
        <w:trPr>
          <w:trHeight w:val="1305"/>
        </w:trPr>
        <w:tc>
          <w:tcPr>
            <w:tcW w:w="1418" w:type="dxa"/>
            <w:hideMark/>
          </w:tcPr>
          <w:p w14:paraId="271DADB6" w14:textId="78CCDF35" w:rsidR="00016BE4" w:rsidRPr="005E1F14" w:rsidRDefault="00016BE4" w:rsidP="006113BD">
            <w:pPr>
              <w:spacing w:after="0"/>
              <w:rPr>
                <w:rFonts w:ascii="Times New Roman" w:hAnsi="Times New Roman" w:cs="Times New Roman"/>
                <w:sz w:val="20"/>
                <w:szCs w:val="20"/>
              </w:rPr>
            </w:pPr>
            <w:r w:rsidRPr="005E1F14">
              <w:rPr>
                <w:rFonts w:ascii="Times New Roman" w:hAnsi="Times New Roman" w:cs="Times New Roman"/>
                <w:sz w:val="20"/>
                <w:szCs w:val="20"/>
              </w:rPr>
              <w:t>R0130/C0020</w:t>
            </w:r>
          </w:p>
        </w:tc>
        <w:tc>
          <w:tcPr>
            <w:tcW w:w="2977" w:type="dxa"/>
            <w:hideMark/>
          </w:tcPr>
          <w:p w14:paraId="389DD777" w14:textId="0EAFC434" w:rsidR="00016BE4" w:rsidRPr="005E1F14" w:rsidRDefault="00016BE4" w:rsidP="0049475B">
            <w:pPr>
              <w:rPr>
                <w:rFonts w:ascii="Times New Roman" w:hAnsi="Times New Roman" w:cs="Times New Roman"/>
                <w:sz w:val="20"/>
                <w:szCs w:val="20"/>
              </w:rPr>
            </w:pPr>
            <w:r w:rsidRPr="005E1F14">
              <w:rPr>
                <w:rFonts w:ascii="Times New Roman" w:hAnsi="Times New Roman" w:cs="Times New Roman"/>
                <w:sz w:val="20"/>
                <w:szCs w:val="20"/>
              </w:rPr>
              <w:t xml:space="preserve">Reconciliation reserve - </w:t>
            </w:r>
            <w:r w:rsidR="0049475B" w:rsidRPr="005E1F14">
              <w:rPr>
                <w:rFonts w:ascii="Times New Roman" w:hAnsi="Times New Roman" w:cs="Times New Roman"/>
                <w:sz w:val="20"/>
                <w:szCs w:val="20"/>
              </w:rPr>
              <w:t>t</w:t>
            </w:r>
            <w:r w:rsidRPr="005E1F14">
              <w:rPr>
                <w:rFonts w:ascii="Times New Roman" w:hAnsi="Times New Roman" w:cs="Times New Roman"/>
                <w:sz w:val="20"/>
                <w:szCs w:val="20"/>
              </w:rPr>
              <w:t xml:space="preserve">ier 1 unrestricted </w:t>
            </w:r>
          </w:p>
        </w:tc>
        <w:tc>
          <w:tcPr>
            <w:tcW w:w="4677" w:type="dxa"/>
            <w:hideMark/>
          </w:tcPr>
          <w:p w14:paraId="1A5FBA7D" w14:textId="5EBB218A" w:rsidR="00016BE4" w:rsidRPr="005E1F14" w:rsidRDefault="00016BE4" w:rsidP="00755F39">
            <w:pPr>
              <w:jc w:val="both"/>
              <w:rPr>
                <w:rFonts w:ascii="Times New Roman" w:hAnsi="Times New Roman" w:cs="Times New Roman"/>
                <w:sz w:val="20"/>
                <w:szCs w:val="20"/>
              </w:rPr>
            </w:pPr>
            <w:r w:rsidRPr="005E1F14">
              <w:rPr>
                <w:rFonts w:ascii="Times New Roman" w:hAnsi="Times New Roman" w:cs="Times New Roman"/>
                <w:sz w:val="20"/>
                <w:szCs w:val="20"/>
              </w:rPr>
              <w:t>The reconciliation reserve represents reserves (e.g. retained earnings), net of adjustments (e.g. ring-fenced funds)</w:t>
            </w:r>
            <w:r w:rsidR="009712BC" w:rsidRPr="005E1F14">
              <w:rPr>
                <w:rFonts w:ascii="Times New Roman" w:hAnsi="Times New Roman" w:cs="Times New Roman"/>
                <w:sz w:val="20"/>
                <w:szCs w:val="20"/>
              </w:rPr>
              <w:t>.</w:t>
            </w:r>
            <w:r w:rsidRPr="005E1F14">
              <w:rPr>
                <w:rFonts w:ascii="Times New Roman" w:hAnsi="Times New Roman" w:cs="Times New Roman"/>
                <w:sz w:val="20"/>
                <w:szCs w:val="20"/>
              </w:rPr>
              <w:t xml:space="preserve"> </w:t>
            </w:r>
            <w:r w:rsidR="009712BC" w:rsidRPr="005E1F14">
              <w:rPr>
                <w:rFonts w:ascii="Times New Roman" w:hAnsi="Times New Roman" w:cs="Times New Roman"/>
                <w:sz w:val="20"/>
                <w:szCs w:val="20"/>
              </w:rPr>
              <w:t>It results mainly from</w:t>
            </w:r>
            <w:r w:rsidRPr="005E1F14">
              <w:rPr>
                <w:rFonts w:ascii="Times New Roman" w:hAnsi="Times New Roman" w:cs="Times New Roman"/>
                <w:sz w:val="20"/>
                <w:szCs w:val="20"/>
              </w:rPr>
              <w:t xml:space="preserve"> differences between accounting valuation and valuation according to </w:t>
            </w:r>
            <w:r w:rsidR="00191029" w:rsidRPr="005E1F14">
              <w:rPr>
                <w:rFonts w:ascii="Times New Roman" w:hAnsi="Times New Roman" w:cs="Times New Roman"/>
                <w:sz w:val="20"/>
                <w:szCs w:val="20"/>
              </w:rPr>
              <w:t>Directive 2009/138/EC</w:t>
            </w:r>
            <w:r w:rsidRPr="005E1F14">
              <w:rPr>
                <w:rFonts w:ascii="Times New Roman" w:hAnsi="Times New Roman" w:cs="Times New Roman"/>
                <w:sz w:val="20"/>
                <w:szCs w:val="20"/>
              </w:rPr>
              <w:t xml:space="preserve">. </w:t>
            </w:r>
          </w:p>
        </w:tc>
      </w:tr>
      <w:tr w:rsidR="00D76A90" w:rsidRPr="005E1F14" w14:paraId="63DD11C7" w14:textId="77777777" w:rsidTr="001A10FF">
        <w:trPr>
          <w:trHeight w:val="728"/>
          <w:ins w:id="6" w:author="Author"/>
        </w:trPr>
        <w:tc>
          <w:tcPr>
            <w:tcW w:w="1418" w:type="dxa"/>
          </w:tcPr>
          <w:p w14:paraId="25617D41" w14:textId="053EF391" w:rsidR="00D76A90" w:rsidRPr="005E1F14" w:rsidRDefault="00D76A90" w:rsidP="006113BD">
            <w:pPr>
              <w:spacing w:after="0"/>
              <w:rPr>
                <w:ins w:id="7" w:author="Author"/>
                <w:rFonts w:ascii="Times New Roman" w:hAnsi="Times New Roman" w:cs="Times New Roman"/>
                <w:sz w:val="20"/>
                <w:szCs w:val="20"/>
              </w:rPr>
            </w:pPr>
            <w:ins w:id="8" w:author="Author">
              <w:r w:rsidRPr="005E1F14">
                <w:rPr>
                  <w:rFonts w:ascii="Times New Roman" w:hAnsi="Times New Roman" w:cs="Times New Roman"/>
                  <w:sz w:val="20"/>
                  <w:szCs w:val="20"/>
                </w:rPr>
                <w:t>R0140/C0010</w:t>
              </w:r>
            </w:ins>
          </w:p>
        </w:tc>
        <w:tc>
          <w:tcPr>
            <w:tcW w:w="2977" w:type="dxa"/>
          </w:tcPr>
          <w:p w14:paraId="280EFDD5" w14:textId="3C67877F" w:rsidR="00D76A90" w:rsidRPr="005E1F14" w:rsidRDefault="00D76A90" w:rsidP="0049475B">
            <w:pPr>
              <w:rPr>
                <w:ins w:id="9" w:author="Author"/>
                <w:rFonts w:ascii="Times New Roman" w:hAnsi="Times New Roman" w:cs="Times New Roman"/>
                <w:sz w:val="20"/>
                <w:szCs w:val="20"/>
              </w:rPr>
            </w:pPr>
            <w:ins w:id="10" w:author="Author">
              <w:r w:rsidRPr="005E1F14">
                <w:rPr>
                  <w:rFonts w:ascii="Times New Roman" w:hAnsi="Times New Roman" w:cs="Times New Roman"/>
                  <w:sz w:val="20"/>
                  <w:szCs w:val="20"/>
                </w:rPr>
                <w:t>Subordinated liabilities - total</w:t>
              </w:r>
            </w:ins>
          </w:p>
        </w:tc>
        <w:tc>
          <w:tcPr>
            <w:tcW w:w="4677" w:type="dxa"/>
          </w:tcPr>
          <w:p w14:paraId="622C9856" w14:textId="788A257E" w:rsidR="00D76A90" w:rsidRPr="005E1F14" w:rsidRDefault="00D76A90" w:rsidP="00755F39">
            <w:pPr>
              <w:jc w:val="both"/>
              <w:rPr>
                <w:ins w:id="11" w:author="Author"/>
                <w:rFonts w:ascii="Times New Roman" w:hAnsi="Times New Roman" w:cs="Times New Roman"/>
                <w:sz w:val="20"/>
                <w:szCs w:val="20"/>
              </w:rPr>
            </w:pPr>
            <w:ins w:id="12" w:author="Author">
              <w:r w:rsidRPr="005E1F14">
                <w:rPr>
                  <w:rFonts w:ascii="Times New Roman" w:hAnsi="Times New Roman" w:cs="Times New Roman"/>
                  <w:sz w:val="20"/>
                  <w:szCs w:val="20"/>
                </w:rPr>
                <w:t xml:space="preserve">This is the total amount of subordinated liabilities issued by the </w:t>
              </w:r>
              <w:del w:id="13" w:author="Author">
                <w:r w:rsidRPr="005E1F14" w:rsidDel="00EE0DE1">
                  <w:rPr>
                    <w:rFonts w:ascii="Times New Roman" w:hAnsi="Times New Roman" w:cs="Times New Roman"/>
                    <w:sz w:val="20"/>
                    <w:szCs w:val="20"/>
                  </w:rPr>
                  <w:delText>.</w:delText>
                </w:r>
              </w:del>
              <w:r w:rsidR="00EE0DE1" w:rsidRPr="005E1F14">
                <w:rPr>
                  <w:rFonts w:ascii="Times New Roman" w:hAnsi="Times New Roman" w:cs="Times New Roman"/>
                  <w:sz w:val="20"/>
                  <w:szCs w:val="20"/>
                </w:rPr>
                <w:t>branch.</w:t>
              </w:r>
            </w:ins>
          </w:p>
        </w:tc>
      </w:tr>
      <w:tr w:rsidR="00D76A90" w:rsidRPr="005E1F14" w14:paraId="13B4CBC4" w14:textId="77777777" w:rsidTr="00CE3A0E">
        <w:trPr>
          <w:trHeight w:val="735"/>
          <w:ins w:id="14" w:author="Author"/>
        </w:trPr>
        <w:tc>
          <w:tcPr>
            <w:tcW w:w="1418" w:type="dxa"/>
          </w:tcPr>
          <w:p w14:paraId="4394B523" w14:textId="0E65DDEC" w:rsidR="00D76A90" w:rsidRPr="005E1F14" w:rsidRDefault="00D76A90" w:rsidP="006113BD">
            <w:pPr>
              <w:spacing w:after="0"/>
              <w:rPr>
                <w:ins w:id="15" w:author="Author"/>
                <w:rFonts w:ascii="Times New Roman" w:hAnsi="Times New Roman" w:cs="Times New Roman"/>
                <w:sz w:val="20"/>
                <w:szCs w:val="20"/>
              </w:rPr>
            </w:pPr>
            <w:ins w:id="16" w:author="Author">
              <w:r w:rsidRPr="005E1F14">
                <w:rPr>
                  <w:rFonts w:ascii="Times New Roman" w:hAnsi="Times New Roman" w:cs="Times New Roman"/>
                  <w:sz w:val="20"/>
                  <w:szCs w:val="20"/>
                </w:rPr>
                <w:t>R0140/C0030</w:t>
              </w:r>
            </w:ins>
          </w:p>
        </w:tc>
        <w:tc>
          <w:tcPr>
            <w:tcW w:w="2977" w:type="dxa"/>
          </w:tcPr>
          <w:p w14:paraId="3AF5E59E" w14:textId="336EBE1F" w:rsidR="00D76A90" w:rsidRPr="005E1F14" w:rsidRDefault="00D76A90">
            <w:pPr>
              <w:rPr>
                <w:ins w:id="17" w:author="Author"/>
                <w:rFonts w:ascii="Times New Roman" w:hAnsi="Times New Roman" w:cs="Times New Roman"/>
                <w:sz w:val="20"/>
                <w:szCs w:val="20"/>
              </w:rPr>
            </w:pPr>
            <w:ins w:id="18" w:author="Author">
              <w:r w:rsidRPr="005E1F14">
                <w:rPr>
                  <w:rFonts w:ascii="Times New Roman" w:hAnsi="Times New Roman" w:cs="Times New Roman"/>
                  <w:sz w:val="20"/>
                  <w:szCs w:val="20"/>
                </w:rPr>
                <w:t>Subordinated liabilities - tier 1 restricted</w:t>
              </w:r>
            </w:ins>
          </w:p>
        </w:tc>
        <w:tc>
          <w:tcPr>
            <w:tcW w:w="4677" w:type="dxa"/>
          </w:tcPr>
          <w:p w14:paraId="0676B971" w14:textId="36FBD66E" w:rsidR="00D76A90" w:rsidRPr="005E1F14" w:rsidRDefault="00D76A90" w:rsidP="00755F39">
            <w:pPr>
              <w:jc w:val="both"/>
              <w:rPr>
                <w:ins w:id="19" w:author="Author"/>
                <w:rFonts w:ascii="Times New Roman" w:hAnsi="Times New Roman" w:cs="Times New Roman"/>
                <w:sz w:val="20"/>
                <w:szCs w:val="20"/>
              </w:rPr>
            </w:pPr>
            <w:ins w:id="20" w:author="Author">
              <w:r w:rsidRPr="005E1F14">
                <w:rPr>
                  <w:rFonts w:ascii="Times New Roman" w:hAnsi="Times New Roman" w:cs="Times New Roman"/>
                  <w:sz w:val="20"/>
                  <w:szCs w:val="20"/>
                </w:rPr>
                <w:t xml:space="preserve">This is the amount of subordinated liabilities issued by the </w:t>
              </w:r>
              <w:r w:rsidR="00EE0DE1" w:rsidRPr="005E1F14">
                <w:rPr>
                  <w:rFonts w:ascii="Times New Roman" w:hAnsi="Times New Roman" w:cs="Times New Roman"/>
                  <w:sz w:val="20"/>
                  <w:szCs w:val="20"/>
                </w:rPr>
                <w:t>branch</w:t>
              </w:r>
              <w:r w:rsidRPr="005E1F14">
                <w:rPr>
                  <w:rFonts w:ascii="Times New Roman" w:hAnsi="Times New Roman" w:cs="Times New Roman"/>
                  <w:sz w:val="20"/>
                  <w:szCs w:val="20"/>
                </w:rPr>
                <w:t xml:space="preserve"> that meet the criteria for Tier 1 restricted items</w:t>
              </w:r>
            </w:ins>
          </w:p>
        </w:tc>
      </w:tr>
      <w:tr w:rsidR="00D00BB1" w:rsidRPr="005E1F14" w14:paraId="5D2C4EBA" w14:textId="77777777" w:rsidTr="00CE3A0E">
        <w:trPr>
          <w:trHeight w:val="735"/>
          <w:ins w:id="21" w:author="Author"/>
        </w:trPr>
        <w:tc>
          <w:tcPr>
            <w:tcW w:w="1418" w:type="dxa"/>
          </w:tcPr>
          <w:p w14:paraId="44EC494C" w14:textId="1D2D5291" w:rsidR="00D00BB1" w:rsidRPr="005E1F14" w:rsidRDefault="00D00BB1" w:rsidP="00D00BB1">
            <w:pPr>
              <w:spacing w:after="0"/>
              <w:rPr>
                <w:ins w:id="22" w:author="Author"/>
                <w:rFonts w:ascii="Times New Roman" w:hAnsi="Times New Roman" w:cs="Times New Roman"/>
                <w:sz w:val="20"/>
                <w:szCs w:val="20"/>
              </w:rPr>
            </w:pPr>
            <w:ins w:id="23" w:author="Author">
              <w:r w:rsidRPr="005E1F14">
                <w:rPr>
                  <w:rFonts w:ascii="Times New Roman" w:hAnsi="Times New Roman" w:cs="Times New Roman"/>
                  <w:sz w:val="20"/>
                  <w:szCs w:val="20"/>
                </w:rPr>
                <w:t>R0140/C0040</w:t>
              </w:r>
            </w:ins>
          </w:p>
        </w:tc>
        <w:tc>
          <w:tcPr>
            <w:tcW w:w="2977" w:type="dxa"/>
          </w:tcPr>
          <w:p w14:paraId="37C4BDF4" w14:textId="03FA3978" w:rsidR="00D00BB1" w:rsidRPr="005E1F14" w:rsidRDefault="00D00BB1" w:rsidP="00D00BB1">
            <w:pPr>
              <w:rPr>
                <w:ins w:id="24" w:author="Author"/>
                <w:rFonts w:ascii="Times New Roman" w:hAnsi="Times New Roman" w:cs="Times New Roman"/>
                <w:sz w:val="20"/>
                <w:szCs w:val="20"/>
              </w:rPr>
            </w:pPr>
            <w:ins w:id="25" w:author="Author">
              <w:r w:rsidRPr="005E1F14">
                <w:rPr>
                  <w:rFonts w:ascii="Times New Roman" w:hAnsi="Times New Roman" w:cs="Times New Roman"/>
                  <w:sz w:val="20"/>
                  <w:szCs w:val="20"/>
                </w:rPr>
                <w:t>Subordinated liabilities - tier 2</w:t>
              </w:r>
            </w:ins>
          </w:p>
        </w:tc>
        <w:tc>
          <w:tcPr>
            <w:tcW w:w="4677" w:type="dxa"/>
          </w:tcPr>
          <w:p w14:paraId="11B80F36" w14:textId="5E1C313C" w:rsidR="00D00BB1" w:rsidRPr="005E1F14" w:rsidRDefault="00D00BB1" w:rsidP="00755F39">
            <w:pPr>
              <w:jc w:val="both"/>
              <w:rPr>
                <w:ins w:id="26" w:author="Author"/>
                <w:rFonts w:ascii="Times New Roman" w:hAnsi="Times New Roman" w:cs="Times New Roman"/>
                <w:sz w:val="20"/>
                <w:szCs w:val="20"/>
              </w:rPr>
            </w:pPr>
            <w:ins w:id="27" w:author="Author">
              <w:r w:rsidRPr="005E1F14">
                <w:rPr>
                  <w:rFonts w:ascii="Times New Roman" w:hAnsi="Times New Roman" w:cs="Times New Roman"/>
                  <w:sz w:val="20"/>
                  <w:szCs w:val="20"/>
                </w:rPr>
                <w:t xml:space="preserve">This is the amount of subordinated liabilities issued by the </w:t>
              </w:r>
              <w:r w:rsidR="00EE0DE1" w:rsidRPr="005E1F14">
                <w:rPr>
                  <w:rFonts w:ascii="Times New Roman" w:hAnsi="Times New Roman" w:cs="Times New Roman"/>
                  <w:sz w:val="20"/>
                  <w:szCs w:val="20"/>
                </w:rPr>
                <w:t xml:space="preserve">branch </w:t>
              </w:r>
              <w:r w:rsidRPr="005E1F14">
                <w:rPr>
                  <w:rFonts w:ascii="Times New Roman" w:hAnsi="Times New Roman" w:cs="Times New Roman"/>
                  <w:sz w:val="20"/>
                  <w:szCs w:val="20"/>
                </w:rPr>
                <w:t>that meet the criteria for Tier 2.</w:t>
              </w:r>
            </w:ins>
          </w:p>
        </w:tc>
      </w:tr>
      <w:tr w:rsidR="00D00BB1" w:rsidRPr="005E1F14" w14:paraId="046B08D6" w14:textId="77777777" w:rsidTr="00CE3A0E">
        <w:trPr>
          <w:trHeight w:val="735"/>
          <w:ins w:id="28" w:author="Author"/>
        </w:trPr>
        <w:tc>
          <w:tcPr>
            <w:tcW w:w="1418" w:type="dxa"/>
          </w:tcPr>
          <w:p w14:paraId="5A466F05" w14:textId="00BC85C5" w:rsidR="00D00BB1" w:rsidRPr="005E1F14" w:rsidRDefault="00D00BB1" w:rsidP="00D00BB1">
            <w:pPr>
              <w:spacing w:after="0"/>
              <w:rPr>
                <w:ins w:id="29" w:author="Author"/>
                <w:rFonts w:ascii="Times New Roman" w:hAnsi="Times New Roman" w:cs="Times New Roman"/>
                <w:sz w:val="20"/>
                <w:szCs w:val="20"/>
              </w:rPr>
            </w:pPr>
            <w:ins w:id="30" w:author="Author">
              <w:r w:rsidRPr="005E1F14">
                <w:rPr>
                  <w:rFonts w:ascii="Times New Roman" w:hAnsi="Times New Roman" w:cs="Times New Roman"/>
                  <w:sz w:val="20"/>
                  <w:szCs w:val="20"/>
                </w:rPr>
                <w:t>R0150/C0050</w:t>
              </w:r>
            </w:ins>
          </w:p>
        </w:tc>
        <w:tc>
          <w:tcPr>
            <w:tcW w:w="2977" w:type="dxa"/>
          </w:tcPr>
          <w:p w14:paraId="5B1DF379" w14:textId="0AFC6380" w:rsidR="00D00BB1" w:rsidRPr="005E1F14" w:rsidRDefault="00D00BB1" w:rsidP="00D00BB1">
            <w:pPr>
              <w:rPr>
                <w:ins w:id="31" w:author="Author"/>
                <w:rFonts w:ascii="Times New Roman" w:hAnsi="Times New Roman" w:cs="Times New Roman"/>
                <w:sz w:val="20"/>
                <w:szCs w:val="20"/>
              </w:rPr>
            </w:pPr>
            <w:ins w:id="32" w:author="Author">
              <w:r w:rsidRPr="005E1F14">
                <w:rPr>
                  <w:rFonts w:ascii="Times New Roman" w:hAnsi="Times New Roman" w:cs="Times New Roman"/>
                  <w:sz w:val="20"/>
                  <w:szCs w:val="20"/>
                </w:rPr>
                <w:t>Subordinated liabilities - tier 3</w:t>
              </w:r>
            </w:ins>
          </w:p>
        </w:tc>
        <w:tc>
          <w:tcPr>
            <w:tcW w:w="4677" w:type="dxa"/>
          </w:tcPr>
          <w:p w14:paraId="27124EF0" w14:textId="3DB15725" w:rsidR="00D00BB1" w:rsidRPr="005E1F14" w:rsidRDefault="00D00BB1" w:rsidP="00755F39">
            <w:pPr>
              <w:jc w:val="both"/>
              <w:rPr>
                <w:ins w:id="33" w:author="Author"/>
                <w:rFonts w:ascii="Times New Roman" w:hAnsi="Times New Roman" w:cs="Times New Roman"/>
                <w:sz w:val="20"/>
                <w:szCs w:val="20"/>
              </w:rPr>
            </w:pPr>
            <w:ins w:id="34" w:author="Author">
              <w:r w:rsidRPr="005E1F14">
                <w:rPr>
                  <w:rFonts w:ascii="Times New Roman" w:hAnsi="Times New Roman" w:cs="Times New Roman"/>
                  <w:sz w:val="20"/>
                  <w:szCs w:val="20"/>
                </w:rPr>
                <w:t xml:space="preserve">This is the amount of subordinated liabilities issued by the </w:t>
              </w:r>
              <w:r w:rsidR="00EE0DE1" w:rsidRPr="005E1F14">
                <w:rPr>
                  <w:rFonts w:ascii="Times New Roman" w:hAnsi="Times New Roman" w:cs="Times New Roman"/>
                  <w:sz w:val="20"/>
                  <w:szCs w:val="20"/>
                </w:rPr>
                <w:t xml:space="preserve">branch </w:t>
              </w:r>
              <w:del w:id="35" w:author="Author">
                <w:r w:rsidRPr="005E1F14" w:rsidDel="002171CC">
                  <w:rPr>
                    <w:rFonts w:ascii="Times New Roman" w:hAnsi="Times New Roman" w:cs="Times New Roman"/>
                    <w:sz w:val="20"/>
                    <w:szCs w:val="20"/>
                  </w:rPr>
                  <w:delText xml:space="preserve"> </w:delText>
                </w:r>
              </w:del>
              <w:r w:rsidRPr="005E1F14">
                <w:rPr>
                  <w:rFonts w:ascii="Times New Roman" w:hAnsi="Times New Roman" w:cs="Times New Roman"/>
                  <w:sz w:val="20"/>
                  <w:szCs w:val="20"/>
                </w:rPr>
                <w:t>that meet the criteria for Tier 3.</w:t>
              </w:r>
            </w:ins>
          </w:p>
        </w:tc>
      </w:tr>
      <w:tr w:rsidR="00D00BB1" w:rsidRPr="005E1F14" w14:paraId="25F44563" w14:textId="77777777" w:rsidTr="00CE3A0E">
        <w:trPr>
          <w:trHeight w:val="735"/>
        </w:trPr>
        <w:tc>
          <w:tcPr>
            <w:tcW w:w="1418" w:type="dxa"/>
            <w:hideMark/>
          </w:tcPr>
          <w:p w14:paraId="182E174A" w14:textId="2C1D6C18"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R0160/C0010</w:t>
            </w:r>
          </w:p>
        </w:tc>
        <w:tc>
          <w:tcPr>
            <w:tcW w:w="2977" w:type="dxa"/>
            <w:hideMark/>
          </w:tcPr>
          <w:p w14:paraId="3B4024FC" w14:textId="334D7D59"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An amount equal to the value of net deferred tax assets - total</w:t>
            </w:r>
          </w:p>
        </w:tc>
        <w:tc>
          <w:tcPr>
            <w:tcW w:w="4677" w:type="dxa"/>
            <w:hideMark/>
          </w:tcPr>
          <w:p w14:paraId="3B0ABCA8" w14:textId="68CAF38F"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total amount of net deferred tax assets of the third country branch.</w:t>
            </w:r>
          </w:p>
        </w:tc>
      </w:tr>
      <w:tr w:rsidR="00D00BB1" w:rsidRPr="005E1F14" w14:paraId="7813664B" w14:textId="77777777" w:rsidTr="00CE3A0E">
        <w:trPr>
          <w:trHeight w:val="735"/>
        </w:trPr>
        <w:tc>
          <w:tcPr>
            <w:tcW w:w="1418" w:type="dxa"/>
            <w:hideMark/>
          </w:tcPr>
          <w:p w14:paraId="29B6CCA5" w14:textId="70C09B75"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R0160/C0050</w:t>
            </w:r>
          </w:p>
        </w:tc>
        <w:tc>
          <w:tcPr>
            <w:tcW w:w="2977" w:type="dxa"/>
            <w:hideMark/>
          </w:tcPr>
          <w:p w14:paraId="64D5AD75" w14:textId="4EA9723C"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An amount equal to the value of net deferred tax assets </w:t>
            </w:r>
            <w:ins w:id="36" w:author="Author">
              <w:r w:rsidR="00F87E43" w:rsidRPr="005E1F14">
                <w:rPr>
                  <w:rFonts w:ascii="Times New Roman" w:hAnsi="Times New Roman" w:cs="Times New Roman"/>
                  <w:sz w:val="20"/>
                  <w:szCs w:val="20"/>
                </w:rPr>
                <w:t>-</w:t>
              </w:r>
            </w:ins>
            <w:del w:id="37" w:author="Author">
              <w:r w:rsidRPr="005E1F14" w:rsidDel="00F87E43">
                <w:rPr>
                  <w:rFonts w:ascii="Times New Roman" w:hAnsi="Times New Roman" w:cs="Times New Roman"/>
                  <w:sz w:val="20"/>
                  <w:szCs w:val="20"/>
                </w:rPr>
                <w:delText>–</w:delText>
              </w:r>
            </w:del>
            <w:r w:rsidRPr="005E1F14">
              <w:rPr>
                <w:rFonts w:ascii="Times New Roman" w:hAnsi="Times New Roman" w:cs="Times New Roman"/>
                <w:sz w:val="20"/>
                <w:szCs w:val="20"/>
              </w:rPr>
              <w:t xml:space="preserve"> tier 3 </w:t>
            </w:r>
          </w:p>
        </w:tc>
        <w:tc>
          <w:tcPr>
            <w:tcW w:w="4677" w:type="dxa"/>
            <w:hideMark/>
          </w:tcPr>
          <w:p w14:paraId="746C4156" w14:textId="753A2BBF"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amount of net deferred tax assets of the third country branch that meet the tier 3 classification criteria. </w:t>
            </w:r>
            <w:del w:id="38" w:author="Author">
              <w:r w:rsidRPr="005E1F14" w:rsidDel="002171CC">
                <w:rPr>
                  <w:rFonts w:ascii="Times New Roman" w:hAnsi="Times New Roman" w:cs="Times New Roman"/>
                  <w:sz w:val="20"/>
                  <w:szCs w:val="20"/>
                </w:rPr>
                <w:delText>Net deferred taxes should appear, if there is an excess of deferred tax assets over the deferred tax liabilities. If the deferred tax liabilities are higher than the deferred tax assets, then the net deferred tax assets should be equal to 0.</w:delText>
              </w:r>
            </w:del>
          </w:p>
        </w:tc>
      </w:tr>
      <w:tr w:rsidR="00D00BB1" w:rsidRPr="005E1F14" w14:paraId="0A332301" w14:textId="77777777" w:rsidTr="00755F39">
        <w:trPr>
          <w:trHeight w:val="350"/>
        </w:trPr>
        <w:tc>
          <w:tcPr>
            <w:tcW w:w="9072" w:type="dxa"/>
            <w:gridSpan w:val="3"/>
          </w:tcPr>
          <w:p w14:paraId="2816B539" w14:textId="77777777" w:rsidR="00D00BB1" w:rsidRPr="005E1F14" w:rsidRDefault="00D00BB1" w:rsidP="00D00BB1">
            <w:pPr>
              <w:spacing w:before="120" w:after="120"/>
              <w:rPr>
                <w:rFonts w:ascii="Times New Roman" w:hAnsi="Times New Roman" w:cs="Times New Roman"/>
                <w:b/>
                <w:sz w:val="20"/>
                <w:szCs w:val="20"/>
              </w:rPr>
            </w:pPr>
            <w:r w:rsidRPr="005E1F14">
              <w:rPr>
                <w:rFonts w:ascii="Times New Roman" w:hAnsi="Times New Roman" w:cs="Times New Roman"/>
                <w:b/>
                <w:sz w:val="20"/>
                <w:szCs w:val="20"/>
              </w:rPr>
              <w:lastRenderedPageBreak/>
              <w:t>Deductions</w:t>
            </w:r>
          </w:p>
        </w:tc>
      </w:tr>
      <w:tr w:rsidR="00D00BB1" w:rsidRPr="005E1F14" w14:paraId="3865117E" w14:textId="77777777" w:rsidTr="00CE3A0E">
        <w:trPr>
          <w:trHeight w:val="960"/>
        </w:trPr>
        <w:tc>
          <w:tcPr>
            <w:tcW w:w="1418" w:type="dxa"/>
            <w:hideMark/>
          </w:tcPr>
          <w:p w14:paraId="0A748314" w14:textId="31E02CCF"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R0230/C0010</w:t>
            </w:r>
          </w:p>
        </w:tc>
        <w:tc>
          <w:tcPr>
            <w:tcW w:w="2977" w:type="dxa"/>
            <w:hideMark/>
          </w:tcPr>
          <w:p w14:paraId="32D54971" w14:textId="2B6564C8"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Deduction for participations in financial and credit institutions - total </w:t>
            </w:r>
          </w:p>
        </w:tc>
        <w:tc>
          <w:tcPr>
            <w:tcW w:w="4677" w:type="dxa"/>
            <w:hideMark/>
          </w:tcPr>
          <w:p w14:paraId="3B6F5037" w14:textId="724DEDAA"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total deduction for participations in financial and credit institutions in accordance with article 68 of Delegated Regulation 2015/35. </w:t>
            </w:r>
          </w:p>
        </w:tc>
      </w:tr>
      <w:tr w:rsidR="00D00BB1" w:rsidRPr="005E1F14" w14:paraId="77F2284C" w14:textId="77777777" w:rsidTr="00CE3A0E">
        <w:trPr>
          <w:trHeight w:val="1020"/>
        </w:trPr>
        <w:tc>
          <w:tcPr>
            <w:tcW w:w="1418" w:type="dxa"/>
            <w:hideMark/>
          </w:tcPr>
          <w:p w14:paraId="3D5D9757" w14:textId="50B8F0DA"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R0230/C0020</w:t>
            </w:r>
          </w:p>
        </w:tc>
        <w:tc>
          <w:tcPr>
            <w:tcW w:w="2977" w:type="dxa"/>
            <w:hideMark/>
          </w:tcPr>
          <w:p w14:paraId="4A83B647" w14:textId="77777777"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Deduction for participations in financial and credit institutions - tier 1 unrestricted </w:t>
            </w:r>
          </w:p>
        </w:tc>
        <w:tc>
          <w:tcPr>
            <w:tcW w:w="4677" w:type="dxa"/>
            <w:hideMark/>
          </w:tcPr>
          <w:p w14:paraId="39F49B2F" w14:textId="6BB80073"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amount of the deduction for participations in financial and credit institutions that are deducted from tier 1 unrestricted in accordance with article 68 of Delegated Regulation 2015/35.</w:t>
            </w:r>
          </w:p>
        </w:tc>
      </w:tr>
      <w:tr w:rsidR="00D00BB1" w:rsidRPr="005E1F14" w14:paraId="2723AA58" w14:textId="77777777" w:rsidTr="00CE3A0E">
        <w:trPr>
          <w:trHeight w:val="1020"/>
        </w:trPr>
        <w:tc>
          <w:tcPr>
            <w:tcW w:w="1418" w:type="dxa"/>
            <w:hideMark/>
          </w:tcPr>
          <w:p w14:paraId="5C46F49F" w14:textId="1917678B"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R0230/C0030</w:t>
            </w:r>
          </w:p>
        </w:tc>
        <w:tc>
          <w:tcPr>
            <w:tcW w:w="2977" w:type="dxa"/>
            <w:hideMark/>
          </w:tcPr>
          <w:p w14:paraId="29235F9D" w14:textId="77777777"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Deduction for participations in financial and credit institutions - tier 1 restricted </w:t>
            </w:r>
          </w:p>
        </w:tc>
        <w:tc>
          <w:tcPr>
            <w:tcW w:w="4677" w:type="dxa"/>
            <w:hideMark/>
          </w:tcPr>
          <w:p w14:paraId="4D17DA6F" w14:textId="0CF63AEF"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amount of the deduction for participations in financial and credit institutions that are deducted from tier 1 restricted in accordance with article 68 of Delegated Regulation 2015/35.</w:t>
            </w:r>
          </w:p>
        </w:tc>
      </w:tr>
      <w:tr w:rsidR="00D00BB1" w:rsidRPr="005E1F14" w14:paraId="6B77B5A8" w14:textId="77777777" w:rsidTr="00CE3A0E">
        <w:trPr>
          <w:trHeight w:val="346"/>
        </w:trPr>
        <w:tc>
          <w:tcPr>
            <w:tcW w:w="1418" w:type="dxa"/>
            <w:hideMark/>
          </w:tcPr>
          <w:p w14:paraId="33BC356D" w14:textId="4B741F89"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R0230/C0040</w:t>
            </w:r>
          </w:p>
        </w:tc>
        <w:tc>
          <w:tcPr>
            <w:tcW w:w="2977" w:type="dxa"/>
            <w:hideMark/>
          </w:tcPr>
          <w:p w14:paraId="565A7814" w14:textId="77777777"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Deduction for participations in financial and credit institutions - tier 2</w:t>
            </w:r>
          </w:p>
        </w:tc>
        <w:tc>
          <w:tcPr>
            <w:tcW w:w="4677" w:type="dxa"/>
            <w:hideMark/>
          </w:tcPr>
          <w:p w14:paraId="67BD7D2A" w14:textId="5D3F9FBD"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amount of the deduction for participations in financial and credit institutions that are deducted from tier 2 in accordance with article 68 of Delegated Regulation 2015/35.</w:t>
            </w:r>
          </w:p>
        </w:tc>
      </w:tr>
      <w:tr w:rsidR="00D00BB1" w:rsidRPr="005E1F14" w14:paraId="3D6F7197" w14:textId="77777777" w:rsidTr="00CE3A0E">
        <w:trPr>
          <w:trHeight w:val="414"/>
        </w:trPr>
        <w:tc>
          <w:tcPr>
            <w:tcW w:w="9072" w:type="dxa"/>
            <w:gridSpan w:val="3"/>
          </w:tcPr>
          <w:p w14:paraId="5BE36390" w14:textId="77777777" w:rsidR="00D00BB1" w:rsidRPr="005E1F14" w:rsidRDefault="00D00BB1" w:rsidP="00D00BB1">
            <w:pPr>
              <w:spacing w:before="120" w:after="120"/>
              <w:rPr>
                <w:rFonts w:ascii="Times New Roman" w:hAnsi="Times New Roman" w:cs="Times New Roman"/>
                <w:b/>
                <w:sz w:val="20"/>
                <w:szCs w:val="20"/>
              </w:rPr>
            </w:pPr>
            <w:r w:rsidRPr="005E1F14">
              <w:rPr>
                <w:rFonts w:ascii="Times New Roman" w:hAnsi="Times New Roman" w:cs="Times New Roman"/>
                <w:b/>
                <w:sz w:val="20"/>
                <w:szCs w:val="20"/>
              </w:rPr>
              <w:t>Total basic own funds after deductions</w:t>
            </w:r>
          </w:p>
        </w:tc>
      </w:tr>
      <w:tr w:rsidR="00D00BB1" w:rsidRPr="005E1F14" w14:paraId="2B0A24E5" w14:textId="77777777" w:rsidTr="00CE3A0E">
        <w:trPr>
          <w:trHeight w:val="728"/>
        </w:trPr>
        <w:tc>
          <w:tcPr>
            <w:tcW w:w="1418" w:type="dxa"/>
          </w:tcPr>
          <w:p w14:paraId="1140028B" w14:textId="749E34B7"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R0290/C0010</w:t>
            </w:r>
          </w:p>
        </w:tc>
        <w:tc>
          <w:tcPr>
            <w:tcW w:w="2977" w:type="dxa"/>
            <w:hideMark/>
          </w:tcPr>
          <w:p w14:paraId="5FAE3CE0" w14:textId="699F4C7D"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Total basic own funds after deductions </w:t>
            </w:r>
          </w:p>
        </w:tc>
        <w:tc>
          <w:tcPr>
            <w:tcW w:w="4677" w:type="dxa"/>
            <w:hideMark/>
          </w:tcPr>
          <w:p w14:paraId="0414BFAE" w14:textId="13C577D1"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total amount of basic own fund items after deductions.</w:t>
            </w:r>
          </w:p>
        </w:tc>
      </w:tr>
      <w:tr w:rsidR="00D00BB1" w:rsidRPr="005E1F14" w14:paraId="187112EF" w14:textId="77777777" w:rsidTr="00CE3A0E">
        <w:trPr>
          <w:trHeight w:val="872"/>
        </w:trPr>
        <w:tc>
          <w:tcPr>
            <w:tcW w:w="1418" w:type="dxa"/>
            <w:hideMark/>
          </w:tcPr>
          <w:p w14:paraId="1A4BBF10" w14:textId="0CEB3263"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R0290/C0020</w:t>
            </w:r>
          </w:p>
        </w:tc>
        <w:tc>
          <w:tcPr>
            <w:tcW w:w="2977" w:type="dxa"/>
            <w:hideMark/>
          </w:tcPr>
          <w:p w14:paraId="66ED7F0F" w14:textId="45854EB7"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Total basic own funds after deductions </w:t>
            </w:r>
            <w:ins w:id="39" w:author="Author">
              <w:r w:rsidR="00F87E43" w:rsidRPr="005E1F14">
                <w:rPr>
                  <w:rFonts w:ascii="Times New Roman" w:hAnsi="Times New Roman" w:cs="Times New Roman"/>
                  <w:sz w:val="20"/>
                  <w:szCs w:val="20"/>
                </w:rPr>
                <w:t>-</w:t>
              </w:r>
            </w:ins>
            <w:del w:id="40" w:author="Author">
              <w:r w:rsidRPr="005E1F14" w:rsidDel="00F87E43">
                <w:rPr>
                  <w:rFonts w:ascii="Times New Roman" w:hAnsi="Times New Roman" w:cs="Times New Roman"/>
                  <w:sz w:val="20"/>
                  <w:szCs w:val="20"/>
                </w:rPr>
                <w:delText>–</w:delText>
              </w:r>
            </w:del>
            <w:r w:rsidRPr="005E1F14">
              <w:rPr>
                <w:rFonts w:ascii="Times New Roman" w:hAnsi="Times New Roman" w:cs="Times New Roman"/>
                <w:sz w:val="20"/>
                <w:szCs w:val="20"/>
              </w:rPr>
              <w:t xml:space="preserve"> tier 1 unrestricted </w:t>
            </w:r>
          </w:p>
        </w:tc>
        <w:tc>
          <w:tcPr>
            <w:tcW w:w="4677" w:type="dxa"/>
            <w:hideMark/>
          </w:tcPr>
          <w:p w14:paraId="40304FC5" w14:textId="6EFA4F6A"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amount of basic own fund items after deductions that meet the criteria for Tier 1 unrestricted items.</w:t>
            </w:r>
          </w:p>
        </w:tc>
      </w:tr>
      <w:tr w:rsidR="00D00BB1" w:rsidRPr="005E1F14" w14:paraId="6D0A33A1" w14:textId="77777777" w:rsidTr="00CE3A0E">
        <w:trPr>
          <w:trHeight w:val="1020"/>
        </w:trPr>
        <w:tc>
          <w:tcPr>
            <w:tcW w:w="1418" w:type="dxa"/>
            <w:hideMark/>
          </w:tcPr>
          <w:p w14:paraId="48B7ADC4" w14:textId="5C817128"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R0290/C0030</w:t>
            </w:r>
          </w:p>
        </w:tc>
        <w:tc>
          <w:tcPr>
            <w:tcW w:w="2977" w:type="dxa"/>
            <w:hideMark/>
          </w:tcPr>
          <w:p w14:paraId="4992090D" w14:textId="2A3A4CAA"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Total basic own funds after deductions </w:t>
            </w:r>
            <w:del w:id="41" w:author="Author">
              <w:r w:rsidRPr="005E1F14" w:rsidDel="00F87E43">
                <w:rPr>
                  <w:rFonts w:ascii="Times New Roman" w:hAnsi="Times New Roman" w:cs="Times New Roman"/>
                  <w:sz w:val="20"/>
                  <w:szCs w:val="20"/>
                </w:rPr>
                <w:delText>–</w:delText>
              </w:r>
            </w:del>
            <w:ins w:id="42" w:author="Author">
              <w:r w:rsidR="00F87E43" w:rsidRPr="005E1F14">
                <w:rPr>
                  <w:rFonts w:ascii="Times New Roman" w:hAnsi="Times New Roman" w:cs="Times New Roman"/>
                  <w:sz w:val="20"/>
                  <w:szCs w:val="20"/>
                </w:rPr>
                <w:t>-</w:t>
              </w:r>
            </w:ins>
            <w:r w:rsidRPr="005E1F14">
              <w:rPr>
                <w:rFonts w:ascii="Times New Roman" w:hAnsi="Times New Roman" w:cs="Times New Roman"/>
                <w:sz w:val="20"/>
                <w:szCs w:val="20"/>
              </w:rPr>
              <w:t xml:space="preserve"> tier 1 restricted </w:t>
            </w:r>
          </w:p>
        </w:tc>
        <w:tc>
          <w:tcPr>
            <w:tcW w:w="4677" w:type="dxa"/>
            <w:hideMark/>
          </w:tcPr>
          <w:p w14:paraId="02721131" w14:textId="69D3868D"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amount of basic own fund items after adjustments that meet the criteria for Tier 1 restricted items.</w:t>
            </w:r>
          </w:p>
        </w:tc>
      </w:tr>
      <w:tr w:rsidR="00D00BB1" w:rsidRPr="005E1F14" w14:paraId="07747CFE" w14:textId="77777777" w:rsidTr="00CE3A0E">
        <w:trPr>
          <w:trHeight w:val="673"/>
        </w:trPr>
        <w:tc>
          <w:tcPr>
            <w:tcW w:w="1418" w:type="dxa"/>
            <w:tcBorders>
              <w:bottom w:val="single" w:sz="4" w:space="0" w:color="auto"/>
            </w:tcBorders>
            <w:hideMark/>
          </w:tcPr>
          <w:p w14:paraId="2952997A" w14:textId="4CC12E34"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R0290/C0040</w:t>
            </w:r>
          </w:p>
        </w:tc>
        <w:tc>
          <w:tcPr>
            <w:tcW w:w="2977" w:type="dxa"/>
            <w:tcBorders>
              <w:bottom w:val="single" w:sz="4" w:space="0" w:color="auto"/>
            </w:tcBorders>
            <w:hideMark/>
          </w:tcPr>
          <w:p w14:paraId="60D6B895" w14:textId="199BED6D"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Total basic own funds after deductions </w:t>
            </w:r>
            <w:del w:id="43" w:author="Author">
              <w:r w:rsidRPr="005E1F14" w:rsidDel="00F87E43">
                <w:rPr>
                  <w:rFonts w:ascii="Times New Roman" w:hAnsi="Times New Roman" w:cs="Times New Roman"/>
                  <w:sz w:val="20"/>
                  <w:szCs w:val="20"/>
                </w:rPr>
                <w:delText>–</w:delText>
              </w:r>
            </w:del>
            <w:ins w:id="44" w:author="Author">
              <w:r w:rsidR="00F87E43" w:rsidRPr="005E1F14">
                <w:rPr>
                  <w:rFonts w:ascii="Times New Roman" w:hAnsi="Times New Roman" w:cs="Times New Roman"/>
                  <w:sz w:val="20"/>
                  <w:szCs w:val="20"/>
                </w:rPr>
                <w:t>-</w:t>
              </w:r>
            </w:ins>
            <w:r w:rsidRPr="005E1F14">
              <w:rPr>
                <w:rFonts w:ascii="Times New Roman" w:hAnsi="Times New Roman" w:cs="Times New Roman"/>
                <w:sz w:val="20"/>
                <w:szCs w:val="20"/>
              </w:rPr>
              <w:t xml:space="preserve"> tier 2</w:t>
            </w:r>
          </w:p>
        </w:tc>
        <w:tc>
          <w:tcPr>
            <w:tcW w:w="4677" w:type="dxa"/>
            <w:tcBorders>
              <w:bottom w:val="single" w:sz="4" w:space="0" w:color="auto"/>
            </w:tcBorders>
            <w:hideMark/>
          </w:tcPr>
          <w:p w14:paraId="28740F1C" w14:textId="19924C65"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amount of basic own fund items after adjustments that meet the criteria for Tier 2.</w:t>
            </w:r>
          </w:p>
        </w:tc>
      </w:tr>
      <w:tr w:rsidR="00D00BB1" w:rsidRPr="005E1F14" w14:paraId="45BCB04F" w14:textId="77777777" w:rsidTr="00CE3A0E">
        <w:trPr>
          <w:trHeight w:val="657"/>
        </w:trPr>
        <w:tc>
          <w:tcPr>
            <w:tcW w:w="1418" w:type="dxa"/>
            <w:tcBorders>
              <w:bottom w:val="single" w:sz="4" w:space="0" w:color="auto"/>
            </w:tcBorders>
            <w:hideMark/>
          </w:tcPr>
          <w:p w14:paraId="62E1522E" w14:textId="09AA99FA"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R0290/C0050</w:t>
            </w:r>
          </w:p>
        </w:tc>
        <w:tc>
          <w:tcPr>
            <w:tcW w:w="2977" w:type="dxa"/>
            <w:tcBorders>
              <w:bottom w:val="single" w:sz="4" w:space="0" w:color="auto"/>
            </w:tcBorders>
            <w:hideMark/>
          </w:tcPr>
          <w:p w14:paraId="791A992E" w14:textId="0DF03602"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Total basic own funds after deductions </w:t>
            </w:r>
            <w:del w:id="45" w:author="Author">
              <w:r w:rsidRPr="005E1F14" w:rsidDel="00F87E43">
                <w:rPr>
                  <w:rFonts w:ascii="Times New Roman" w:hAnsi="Times New Roman" w:cs="Times New Roman"/>
                  <w:sz w:val="20"/>
                  <w:szCs w:val="20"/>
                </w:rPr>
                <w:delText>–</w:delText>
              </w:r>
            </w:del>
            <w:ins w:id="46" w:author="Author">
              <w:r w:rsidR="00F87E43" w:rsidRPr="005E1F14">
                <w:rPr>
                  <w:rFonts w:ascii="Times New Roman" w:hAnsi="Times New Roman" w:cs="Times New Roman"/>
                  <w:sz w:val="20"/>
                  <w:szCs w:val="20"/>
                </w:rPr>
                <w:t>-</w:t>
              </w:r>
            </w:ins>
            <w:r w:rsidRPr="005E1F14">
              <w:rPr>
                <w:rFonts w:ascii="Times New Roman" w:hAnsi="Times New Roman" w:cs="Times New Roman"/>
                <w:sz w:val="20"/>
                <w:szCs w:val="20"/>
              </w:rPr>
              <w:t xml:space="preserve"> tier 3</w:t>
            </w:r>
          </w:p>
        </w:tc>
        <w:tc>
          <w:tcPr>
            <w:tcW w:w="4677" w:type="dxa"/>
            <w:tcBorders>
              <w:bottom w:val="single" w:sz="4" w:space="0" w:color="auto"/>
            </w:tcBorders>
            <w:hideMark/>
          </w:tcPr>
          <w:p w14:paraId="0C737E30" w14:textId="4203DEED"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amount of basic own fund items after adjustments that meet the criteria for Tier 3.</w:t>
            </w:r>
          </w:p>
        </w:tc>
      </w:tr>
      <w:tr w:rsidR="00D00BB1" w:rsidRPr="005E1F14" w14:paraId="179F7041" w14:textId="77777777" w:rsidTr="00CE3A0E">
        <w:trPr>
          <w:trHeight w:val="457"/>
        </w:trPr>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5CB7F0D8" w14:textId="6D4FC53C" w:rsidR="00D00BB1" w:rsidRPr="005E1F14" w:rsidRDefault="00D00BB1" w:rsidP="00D00BB1">
            <w:pPr>
              <w:spacing w:before="120" w:after="120"/>
              <w:rPr>
                <w:rFonts w:ascii="Times New Roman" w:hAnsi="Times New Roman" w:cs="Times New Roman"/>
                <w:b/>
                <w:sz w:val="20"/>
                <w:szCs w:val="20"/>
              </w:rPr>
            </w:pPr>
            <w:r w:rsidRPr="005E1F14">
              <w:rPr>
                <w:rFonts w:ascii="Times New Roman" w:hAnsi="Times New Roman" w:cs="Times New Roman"/>
                <w:b/>
                <w:sz w:val="20"/>
                <w:szCs w:val="20"/>
              </w:rPr>
              <w:t> Ancillary own funds</w:t>
            </w:r>
          </w:p>
        </w:tc>
      </w:tr>
      <w:tr w:rsidR="00D00BB1" w:rsidRPr="005E1F14" w14:paraId="24577E17" w14:textId="77777777" w:rsidTr="00CE3A0E">
        <w:trPr>
          <w:trHeight w:val="1406"/>
        </w:trPr>
        <w:tc>
          <w:tcPr>
            <w:tcW w:w="1418" w:type="dxa"/>
            <w:hideMark/>
          </w:tcPr>
          <w:p w14:paraId="4C93239F" w14:textId="3FB41E6C"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R0340/C0010</w:t>
            </w:r>
          </w:p>
        </w:tc>
        <w:tc>
          <w:tcPr>
            <w:tcW w:w="2977" w:type="dxa"/>
            <w:hideMark/>
          </w:tcPr>
          <w:p w14:paraId="43CA6C9E" w14:textId="40839978"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Letters of credit and guarantees under Article 96(2) of the Directive 2009/138/EC - total</w:t>
            </w:r>
          </w:p>
        </w:tc>
        <w:tc>
          <w:tcPr>
            <w:tcW w:w="4677" w:type="dxa"/>
            <w:hideMark/>
          </w:tcPr>
          <w:p w14:paraId="47B5CBC7" w14:textId="54CFF03A"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 xml:space="preserve"> This is the total amount of letters of credit and guarantees that are held in trust for the benefit of insurance creditors by an independent trustee and provided by credit institutions authorised in accordance with Directive 20</w:t>
            </w:r>
            <w:ins w:id="47" w:author="Author">
              <w:r w:rsidRPr="005E1F14">
                <w:rPr>
                  <w:rFonts w:ascii="Times New Roman" w:hAnsi="Times New Roman" w:cs="Times New Roman"/>
                  <w:sz w:val="20"/>
                  <w:szCs w:val="20"/>
                </w:rPr>
                <w:t>13</w:t>
              </w:r>
            </w:ins>
            <w:del w:id="48" w:author="Author">
              <w:r w:rsidRPr="005E1F14" w:rsidDel="00236635">
                <w:rPr>
                  <w:rFonts w:ascii="Times New Roman" w:hAnsi="Times New Roman" w:cs="Times New Roman"/>
                  <w:sz w:val="20"/>
                  <w:szCs w:val="20"/>
                </w:rPr>
                <w:delText>06</w:delText>
              </w:r>
            </w:del>
            <w:r w:rsidRPr="005E1F14">
              <w:rPr>
                <w:rFonts w:ascii="Times New Roman" w:hAnsi="Times New Roman" w:cs="Times New Roman"/>
                <w:sz w:val="20"/>
                <w:szCs w:val="20"/>
              </w:rPr>
              <w:t>/</w:t>
            </w:r>
            <w:ins w:id="49" w:author="Author">
              <w:r w:rsidRPr="005E1F14">
                <w:rPr>
                  <w:rFonts w:ascii="Times New Roman" w:hAnsi="Times New Roman" w:cs="Times New Roman"/>
                  <w:sz w:val="20"/>
                  <w:szCs w:val="20"/>
                </w:rPr>
                <w:t>36</w:t>
              </w:r>
            </w:ins>
            <w:del w:id="50" w:author="Author">
              <w:r w:rsidRPr="005E1F14" w:rsidDel="00236635">
                <w:rPr>
                  <w:rFonts w:ascii="Times New Roman" w:hAnsi="Times New Roman" w:cs="Times New Roman"/>
                  <w:sz w:val="20"/>
                  <w:szCs w:val="20"/>
                </w:rPr>
                <w:delText>48</w:delText>
              </w:r>
            </w:del>
            <w:r w:rsidRPr="005E1F14">
              <w:rPr>
                <w:rFonts w:ascii="Times New Roman" w:hAnsi="Times New Roman" w:cs="Times New Roman"/>
                <w:sz w:val="20"/>
                <w:szCs w:val="20"/>
              </w:rPr>
              <w:t>/EC.</w:t>
            </w:r>
          </w:p>
        </w:tc>
      </w:tr>
      <w:tr w:rsidR="00D00BB1" w:rsidRPr="005E1F14" w14:paraId="35261AC2" w14:textId="77777777" w:rsidTr="00CE3A0E">
        <w:trPr>
          <w:trHeight w:val="1545"/>
        </w:trPr>
        <w:tc>
          <w:tcPr>
            <w:tcW w:w="1418" w:type="dxa"/>
            <w:hideMark/>
          </w:tcPr>
          <w:p w14:paraId="7C846AE7" w14:textId="4526F75C"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R0340/C0040</w:t>
            </w:r>
          </w:p>
        </w:tc>
        <w:tc>
          <w:tcPr>
            <w:tcW w:w="2977" w:type="dxa"/>
            <w:hideMark/>
          </w:tcPr>
          <w:p w14:paraId="7F062690" w14:textId="13A370CE"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Letters of credit and guarantees under Article 96(2) of the Directive 2009/138/EC - tier 2</w:t>
            </w:r>
          </w:p>
        </w:tc>
        <w:tc>
          <w:tcPr>
            <w:tcW w:w="4677" w:type="dxa"/>
            <w:hideMark/>
          </w:tcPr>
          <w:p w14:paraId="2A024BE3" w14:textId="6D47A2F7"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amount of letters of credit and guarantees that are held in trust for the benefit of insurance creditors by an independent trustee and provided by credit institutions authorised in accordance with Directive 20</w:t>
            </w:r>
            <w:ins w:id="51" w:author="Author">
              <w:r w:rsidRPr="005E1F14">
                <w:rPr>
                  <w:rFonts w:ascii="Times New Roman" w:hAnsi="Times New Roman" w:cs="Times New Roman"/>
                  <w:sz w:val="20"/>
                  <w:szCs w:val="20"/>
                </w:rPr>
                <w:t>13</w:t>
              </w:r>
            </w:ins>
            <w:del w:id="52" w:author="Author">
              <w:r w:rsidRPr="005E1F14" w:rsidDel="00643686">
                <w:rPr>
                  <w:rFonts w:ascii="Times New Roman" w:hAnsi="Times New Roman" w:cs="Times New Roman"/>
                  <w:sz w:val="20"/>
                  <w:szCs w:val="20"/>
                </w:rPr>
                <w:delText>06</w:delText>
              </w:r>
            </w:del>
            <w:r w:rsidRPr="005E1F14">
              <w:rPr>
                <w:rFonts w:ascii="Times New Roman" w:hAnsi="Times New Roman" w:cs="Times New Roman"/>
                <w:sz w:val="20"/>
                <w:szCs w:val="20"/>
              </w:rPr>
              <w:t>/</w:t>
            </w:r>
            <w:del w:id="53" w:author="Author">
              <w:r w:rsidRPr="005E1F14" w:rsidDel="00643686">
                <w:rPr>
                  <w:rFonts w:ascii="Times New Roman" w:hAnsi="Times New Roman" w:cs="Times New Roman"/>
                  <w:sz w:val="20"/>
                  <w:szCs w:val="20"/>
                </w:rPr>
                <w:delText>48</w:delText>
              </w:r>
            </w:del>
            <w:ins w:id="54" w:author="Author">
              <w:r w:rsidRPr="005E1F14">
                <w:rPr>
                  <w:rFonts w:ascii="Times New Roman" w:hAnsi="Times New Roman" w:cs="Times New Roman"/>
                  <w:sz w:val="20"/>
                  <w:szCs w:val="20"/>
                </w:rPr>
                <w:t>36</w:t>
              </w:r>
            </w:ins>
            <w:r w:rsidRPr="005E1F14">
              <w:rPr>
                <w:rFonts w:ascii="Times New Roman" w:hAnsi="Times New Roman" w:cs="Times New Roman"/>
                <w:sz w:val="20"/>
                <w:szCs w:val="20"/>
              </w:rPr>
              <w:t>/EC that meet the criteria for Tier 2.</w:t>
            </w:r>
          </w:p>
        </w:tc>
      </w:tr>
      <w:tr w:rsidR="00D00BB1" w:rsidRPr="005E1F14" w14:paraId="2A9F3B24" w14:textId="77777777" w:rsidTr="00CE3A0E">
        <w:trPr>
          <w:trHeight w:val="1545"/>
        </w:trPr>
        <w:tc>
          <w:tcPr>
            <w:tcW w:w="1418" w:type="dxa"/>
            <w:hideMark/>
          </w:tcPr>
          <w:p w14:paraId="723C14D5" w14:textId="29AFF27F"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lastRenderedPageBreak/>
              <w:t>R0350/C0010</w:t>
            </w:r>
          </w:p>
        </w:tc>
        <w:tc>
          <w:tcPr>
            <w:tcW w:w="2977" w:type="dxa"/>
            <w:hideMark/>
          </w:tcPr>
          <w:p w14:paraId="05F8173C" w14:textId="002B4B02"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Letters of credit and guarantees other than under Article 96(2) of the Directive 2009/138/EC - total</w:t>
            </w:r>
          </w:p>
        </w:tc>
        <w:tc>
          <w:tcPr>
            <w:tcW w:w="4677" w:type="dxa"/>
            <w:hideMark/>
          </w:tcPr>
          <w:p w14:paraId="19A002FC" w14:textId="791E99DC"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total amount of letters of credit and guarantees that satisfy criteria for Tier 2 or Tier 3, other than those that are held in trust for the benefit of insurance creditors by an independent trustee and provided by credit institutions authorised in accordance with Directive 20</w:t>
            </w:r>
            <w:ins w:id="55" w:author="Author">
              <w:r w:rsidRPr="005E1F14">
                <w:rPr>
                  <w:rFonts w:ascii="Times New Roman" w:hAnsi="Times New Roman" w:cs="Times New Roman"/>
                  <w:sz w:val="20"/>
                  <w:szCs w:val="20"/>
                </w:rPr>
                <w:t>13</w:t>
              </w:r>
            </w:ins>
            <w:del w:id="56" w:author="Author">
              <w:r w:rsidRPr="005E1F14" w:rsidDel="00643686">
                <w:rPr>
                  <w:rFonts w:ascii="Times New Roman" w:hAnsi="Times New Roman" w:cs="Times New Roman"/>
                  <w:sz w:val="20"/>
                  <w:szCs w:val="20"/>
                </w:rPr>
                <w:delText>06</w:delText>
              </w:r>
            </w:del>
            <w:r w:rsidRPr="005E1F14">
              <w:rPr>
                <w:rFonts w:ascii="Times New Roman" w:hAnsi="Times New Roman" w:cs="Times New Roman"/>
                <w:sz w:val="20"/>
                <w:szCs w:val="20"/>
              </w:rPr>
              <w:t>/</w:t>
            </w:r>
            <w:ins w:id="57" w:author="Author">
              <w:r w:rsidRPr="005E1F14">
                <w:rPr>
                  <w:rFonts w:ascii="Times New Roman" w:hAnsi="Times New Roman" w:cs="Times New Roman"/>
                  <w:sz w:val="20"/>
                  <w:szCs w:val="20"/>
                </w:rPr>
                <w:t>36</w:t>
              </w:r>
            </w:ins>
            <w:del w:id="58" w:author="Author">
              <w:r w:rsidRPr="005E1F14" w:rsidDel="00643686">
                <w:rPr>
                  <w:rFonts w:ascii="Times New Roman" w:hAnsi="Times New Roman" w:cs="Times New Roman"/>
                  <w:sz w:val="20"/>
                  <w:szCs w:val="20"/>
                </w:rPr>
                <w:delText>48</w:delText>
              </w:r>
            </w:del>
            <w:r w:rsidRPr="005E1F14">
              <w:rPr>
                <w:rFonts w:ascii="Times New Roman" w:hAnsi="Times New Roman" w:cs="Times New Roman"/>
                <w:sz w:val="20"/>
                <w:szCs w:val="20"/>
              </w:rPr>
              <w:t>/EC.</w:t>
            </w:r>
          </w:p>
        </w:tc>
      </w:tr>
      <w:tr w:rsidR="00D00BB1" w:rsidRPr="005E1F14" w14:paraId="40BE0814" w14:textId="77777777" w:rsidTr="00CE3A0E">
        <w:trPr>
          <w:trHeight w:val="1530"/>
        </w:trPr>
        <w:tc>
          <w:tcPr>
            <w:tcW w:w="1418" w:type="dxa"/>
            <w:hideMark/>
          </w:tcPr>
          <w:p w14:paraId="2C9F4FD3" w14:textId="2B96877F"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R0350/C0040</w:t>
            </w:r>
          </w:p>
        </w:tc>
        <w:tc>
          <w:tcPr>
            <w:tcW w:w="2977" w:type="dxa"/>
            <w:hideMark/>
          </w:tcPr>
          <w:p w14:paraId="76C62C16" w14:textId="5354A22C"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Letters of credit and guarantees other than under Article 96(2) of the Directive 2009/138/EC </w:t>
            </w:r>
            <w:del w:id="59" w:author="Author">
              <w:r w:rsidRPr="005E1F14" w:rsidDel="00F87E43">
                <w:rPr>
                  <w:rFonts w:ascii="Times New Roman" w:hAnsi="Times New Roman" w:cs="Times New Roman"/>
                  <w:sz w:val="20"/>
                  <w:szCs w:val="20"/>
                </w:rPr>
                <w:delText>–</w:delText>
              </w:r>
            </w:del>
            <w:ins w:id="60" w:author="Author">
              <w:r w:rsidR="00F87E43" w:rsidRPr="005E1F14">
                <w:rPr>
                  <w:rFonts w:ascii="Times New Roman" w:hAnsi="Times New Roman" w:cs="Times New Roman"/>
                  <w:sz w:val="20"/>
                  <w:szCs w:val="20"/>
                </w:rPr>
                <w:t>-</w:t>
              </w:r>
            </w:ins>
            <w:r w:rsidRPr="005E1F14">
              <w:rPr>
                <w:rFonts w:ascii="Times New Roman" w:hAnsi="Times New Roman" w:cs="Times New Roman"/>
                <w:sz w:val="20"/>
                <w:szCs w:val="20"/>
              </w:rPr>
              <w:t xml:space="preserve"> tier 2</w:t>
            </w:r>
          </w:p>
        </w:tc>
        <w:tc>
          <w:tcPr>
            <w:tcW w:w="4677" w:type="dxa"/>
            <w:hideMark/>
          </w:tcPr>
          <w:p w14:paraId="2B96516A" w14:textId="05FE0C97"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amount of letters of credit and guarantees that meet the criteria for Tier 2, other than those which are held in trust for the benefit of insurance creditors by an independent trustee and provided by credit institutions authorised in accordance with Directive 20</w:t>
            </w:r>
            <w:ins w:id="61" w:author="Author">
              <w:r w:rsidRPr="005E1F14">
                <w:rPr>
                  <w:rFonts w:ascii="Times New Roman" w:hAnsi="Times New Roman" w:cs="Times New Roman"/>
                  <w:sz w:val="20"/>
                  <w:szCs w:val="20"/>
                </w:rPr>
                <w:t>13</w:t>
              </w:r>
            </w:ins>
            <w:del w:id="62" w:author="Author">
              <w:r w:rsidRPr="005E1F14" w:rsidDel="00670392">
                <w:rPr>
                  <w:rFonts w:ascii="Times New Roman" w:hAnsi="Times New Roman" w:cs="Times New Roman"/>
                  <w:sz w:val="20"/>
                  <w:szCs w:val="20"/>
                </w:rPr>
                <w:delText>06</w:delText>
              </w:r>
            </w:del>
            <w:r w:rsidRPr="005E1F14">
              <w:rPr>
                <w:rFonts w:ascii="Times New Roman" w:hAnsi="Times New Roman" w:cs="Times New Roman"/>
                <w:sz w:val="20"/>
                <w:szCs w:val="20"/>
              </w:rPr>
              <w:t>/</w:t>
            </w:r>
            <w:ins w:id="63" w:author="Author">
              <w:r w:rsidRPr="005E1F14">
                <w:rPr>
                  <w:rFonts w:ascii="Times New Roman" w:hAnsi="Times New Roman" w:cs="Times New Roman"/>
                  <w:sz w:val="20"/>
                  <w:szCs w:val="20"/>
                </w:rPr>
                <w:t>36</w:t>
              </w:r>
            </w:ins>
            <w:del w:id="64" w:author="Author">
              <w:r w:rsidRPr="005E1F14" w:rsidDel="00670392">
                <w:rPr>
                  <w:rFonts w:ascii="Times New Roman" w:hAnsi="Times New Roman" w:cs="Times New Roman"/>
                  <w:sz w:val="20"/>
                  <w:szCs w:val="20"/>
                </w:rPr>
                <w:delText>48</w:delText>
              </w:r>
            </w:del>
            <w:r w:rsidRPr="005E1F14">
              <w:rPr>
                <w:rFonts w:ascii="Times New Roman" w:hAnsi="Times New Roman" w:cs="Times New Roman"/>
                <w:sz w:val="20"/>
                <w:szCs w:val="20"/>
              </w:rPr>
              <w:t xml:space="preserve">/EC. </w:t>
            </w:r>
          </w:p>
        </w:tc>
      </w:tr>
      <w:tr w:rsidR="00D00BB1" w:rsidRPr="005E1F14" w14:paraId="15E78DF1" w14:textId="77777777" w:rsidTr="00CE3A0E">
        <w:trPr>
          <w:trHeight w:val="1408"/>
        </w:trPr>
        <w:tc>
          <w:tcPr>
            <w:tcW w:w="1418" w:type="dxa"/>
            <w:hideMark/>
          </w:tcPr>
          <w:p w14:paraId="63F1114C" w14:textId="25EF48B2"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R0350/C0050</w:t>
            </w:r>
          </w:p>
        </w:tc>
        <w:tc>
          <w:tcPr>
            <w:tcW w:w="2977" w:type="dxa"/>
            <w:hideMark/>
          </w:tcPr>
          <w:p w14:paraId="32317850" w14:textId="7B685076"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Letters of credit and guarantees other than under Article 96(2) of the Directive 2009/138/EC</w:t>
            </w:r>
            <w:r w:rsidR="005E1F14">
              <w:rPr>
                <w:rFonts w:ascii="Times New Roman" w:hAnsi="Times New Roman" w:cs="Times New Roman"/>
                <w:sz w:val="20"/>
                <w:szCs w:val="20"/>
              </w:rPr>
              <w:t xml:space="preserve"> </w:t>
            </w:r>
            <w:del w:id="65" w:author="Author">
              <w:r w:rsidRPr="005E1F14" w:rsidDel="00F87E43">
                <w:rPr>
                  <w:rFonts w:ascii="Times New Roman" w:hAnsi="Times New Roman" w:cs="Times New Roman"/>
                  <w:sz w:val="20"/>
                  <w:szCs w:val="20"/>
                </w:rPr>
                <w:delText>–</w:delText>
              </w:r>
            </w:del>
            <w:ins w:id="66" w:author="Author">
              <w:r w:rsidR="00F87E43" w:rsidRPr="005E1F14">
                <w:rPr>
                  <w:rFonts w:ascii="Times New Roman" w:hAnsi="Times New Roman" w:cs="Times New Roman"/>
                  <w:sz w:val="20"/>
                  <w:szCs w:val="20"/>
                </w:rPr>
                <w:t>-</w:t>
              </w:r>
            </w:ins>
            <w:r w:rsidRPr="005E1F14">
              <w:rPr>
                <w:rFonts w:ascii="Times New Roman" w:hAnsi="Times New Roman" w:cs="Times New Roman"/>
                <w:sz w:val="20"/>
                <w:szCs w:val="20"/>
              </w:rPr>
              <w:t xml:space="preserve"> tier 3</w:t>
            </w:r>
          </w:p>
        </w:tc>
        <w:tc>
          <w:tcPr>
            <w:tcW w:w="4677" w:type="dxa"/>
            <w:hideMark/>
          </w:tcPr>
          <w:p w14:paraId="2EE15786" w14:textId="1E1E563E"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amount of letters of credit and guarantees that meet the criteria for Tier 3, other than those which are held in trust for the benefit of insurance creditors by an independent trustee and provided by credit institutions authorised in accordance with Directive 20</w:t>
            </w:r>
            <w:del w:id="67" w:author="Author">
              <w:r w:rsidRPr="005E1F14" w:rsidDel="00670392">
                <w:rPr>
                  <w:rFonts w:ascii="Times New Roman" w:hAnsi="Times New Roman" w:cs="Times New Roman"/>
                  <w:sz w:val="20"/>
                  <w:szCs w:val="20"/>
                </w:rPr>
                <w:delText>06</w:delText>
              </w:r>
            </w:del>
            <w:ins w:id="68" w:author="Author">
              <w:r w:rsidRPr="005E1F14">
                <w:rPr>
                  <w:rFonts w:ascii="Times New Roman" w:hAnsi="Times New Roman" w:cs="Times New Roman"/>
                  <w:sz w:val="20"/>
                  <w:szCs w:val="20"/>
                </w:rPr>
                <w:t>13</w:t>
              </w:r>
            </w:ins>
            <w:r w:rsidRPr="005E1F14">
              <w:rPr>
                <w:rFonts w:ascii="Times New Roman" w:hAnsi="Times New Roman" w:cs="Times New Roman"/>
                <w:sz w:val="20"/>
                <w:szCs w:val="20"/>
              </w:rPr>
              <w:t>/</w:t>
            </w:r>
            <w:ins w:id="69" w:author="Author">
              <w:r w:rsidRPr="005E1F14">
                <w:rPr>
                  <w:rFonts w:ascii="Times New Roman" w:hAnsi="Times New Roman" w:cs="Times New Roman"/>
                  <w:sz w:val="20"/>
                  <w:szCs w:val="20"/>
                </w:rPr>
                <w:t>36</w:t>
              </w:r>
            </w:ins>
            <w:del w:id="70" w:author="Author">
              <w:r w:rsidRPr="005E1F14" w:rsidDel="00670392">
                <w:rPr>
                  <w:rFonts w:ascii="Times New Roman" w:hAnsi="Times New Roman" w:cs="Times New Roman"/>
                  <w:sz w:val="20"/>
                  <w:szCs w:val="20"/>
                </w:rPr>
                <w:delText>48</w:delText>
              </w:r>
            </w:del>
            <w:r w:rsidRPr="005E1F14">
              <w:rPr>
                <w:rFonts w:ascii="Times New Roman" w:hAnsi="Times New Roman" w:cs="Times New Roman"/>
                <w:sz w:val="20"/>
                <w:szCs w:val="20"/>
              </w:rPr>
              <w:t>/EC.</w:t>
            </w:r>
          </w:p>
        </w:tc>
      </w:tr>
      <w:tr w:rsidR="00D00BB1" w:rsidRPr="005E1F14" w14:paraId="69A3686C" w14:textId="77777777" w:rsidTr="00CE3A0E">
        <w:trPr>
          <w:trHeight w:val="451"/>
        </w:trPr>
        <w:tc>
          <w:tcPr>
            <w:tcW w:w="1418" w:type="dxa"/>
            <w:hideMark/>
          </w:tcPr>
          <w:p w14:paraId="1DD601BC" w14:textId="1CF0A942"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R0390/C0010</w:t>
            </w:r>
          </w:p>
        </w:tc>
        <w:tc>
          <w:tcPr>
            <w:tcW w:w="2977" w:type="dxa"/>
            <w:hideMark/>
          </w:tcPr>
          <w:p w14:paraId="360D3BA6" w14:textId="77777777"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Other ancillary own funds - total</w:t>
            </w:r>
          </w:p>
        </w:tc>
        <w:tc>
          <w:tcPr>
            <w:tcW w:w="4677" w:type="dxa"/>
            <w:hideMark/>
          </w:tcPr>
          <w:p w14:paraId="4BB13DF9" w14:textId="334D8DD4"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total amount of other ancillary own funds.</w:t>
            </w:r>
          </w:p>
        </w:tc>
      </w:tr>
      <w:tr w:rsidR="00D00BB1" w:rsidRPr="005E1F14" w14:paraId="450F55B9" w14:textId="77777777" w:rsidTr="00CE3A0E">
        <w:trPr>
          <w:trHeight w:val="771"/>
        </w:trPr>
        <w:tc>
          <w:tcPr>
            <w:tcW w:w="1418" w:type="dxa"/>
            <w:hideMark/>
          </w:tcPr>
          <w:p w14:paraId="76D4B4B6" w14:textId="705AA51D"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R0390/C0040</w:t>
            </w:r>
          </w:p>
        </w:tc>
        <w:tc>
          <w:tcPr>
            <w:tcW w:w="2977" w:type="dxa"/>
            <w:hideMark/>
          </w:tcPr>
          <w:p w14:paraId="59259543" w14:textId="1D7113E9"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Other ancillary own funds </w:t>
            </w:r>
            <w:del w:id="71" w:author="Author">
              <w:r w:rsidRPr="005E1F14" w:rsidDel="00F87E43">
                <w:rPr>
                  <w:rFonts w:ascii="Times New Roman" w:hAnsi="Times New Roman" w:cs="Times New Roman"/>
                  <w:sz w:val="20"/>
                  <w:szCs w:val="20"/>
                </w:rPr>
                <w:delText>–</w:delText>
              </w:r>
            </w:del>
            <w:ins w:id="72" w:author="Author">
              <w:r w:rsidR="00F87E43" w:rsidRPr="005E1F14">
                <w:rPr>
                  <w:rFonts w:ascii="Times New Roman" w:hAnsi="Times New Roman" w:cs="Times New Roman"/>
                  <w:sz w:val="20"/>
                  <w:szCs w:val="20"/>
                </w:rPr>
                <w:t>-</w:t>
              </w:r>
            </w:ins>
            <w:r w:rsidRPr="005E1F14">
              <w:rPr>
                <w:rFonts w:ascii="Times New Roman" w:hAnsi="Times New Roman" w:cs="Times New Roman"/>
                <w:sz w:val="20"/>
                <w:szCs w:val="20"/>
              </w:rPr>
              <w:t xml:space="preserve"> tier 2</w:t>
            </w:r>
          </w:p>
        </w:tc>
        <w:tc>
          <w:tcPr>
            <w:tcW w:w="4677" w:type="dxa"/>
            <w:hideMark/>
          </w:tcPr>
          <w:p w14:paraId="11DC21F4" w14:textId="38AF2F88"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amount of other ancillary own funds that meet criteria for Tier 2.</w:t>
            </w:r>
          </w:p>
        </w:tc>
      </w:tr>
      <w:tr w:rsidR="00D00BB1" w:rsidRPr="005E1F14" w14:paraId="268E04EC" w14:textId="77777777" w:rsidTr="00CE3A0E">
        <w:trPr>
          <w:trHeight w:val="771"/>
        </w:trPr>
        <w:tc>
          <w:tcPr>
            <w:tcW w:w="1418" w:type="dxa"/>
            <w:hideMark/>
          </w:tcPr>
          <w:p w14:paraId="72E7935C" w14:textId="4DF26011"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R0390/C0050</w:t>
            </w:r>
          </w:p>
        </w:tc>
        <w:tc>
          <w:tcPr>
            <w:tcW w:w="2977" w:type="dxa"/>
            <w:hideMark/>
          </w:tcPr>
          <w:p w14:paraId="390D18F3" w14:textId="16158D84"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Other ancillary own funds </w:t>
            </w:r>
            <w:del w:id="73" w:author="Author">
              <w:r w:rsidRPr="005E1F14" w:rsidDel="00F87E43">
                <w:rPr>
                  <w:rFonts w:ascii="Times New Roman" w:hAnsi="Times New Roman" w:cs="Times New Roman"/>
                  <w:sz w:val="20"/>
                  <w:szCs w:val="20"/>
                </w:rPr>
                <w:delText>–</w:delText>
              </w:r>
            </w:del>
            <w:ins w:id="74" w:author="Author">
              <w:r w:rsidR="00F87E43" w:rsidRPr="005E1F14">
                <w:rPr>
                  <w:rFonts w:ascii="Times New Roman" w:hAnsi="Times New Roman" w:cs="Times New Roman"/>
                  <w:sz w:val="20"/>
                  <w:szCs w:val="20"/>
                </w:rPr>
                <w:t>-</w:t>
              </w:r>
            </w:ins>
            <w:r w:rsidRPr="005E1F14">
              <w:rPr>
                <w:rFonts w:ascii="Times New Roman" w:hAnsi="Times New Roman" w:cs="Times New Roman"/>
                <w:sz w:val="20"/>
                <w:szCs w:val="20"/>
              </w:rPr>
              <w:t xml:space="preserve"> tier 3</w:t>
            </w:r>
          </w:p>
        </w:tc>
        <w:tc>
          <w:tcPr>
            <w:tcW w:w="4677" w:type="dxa"/>
            <w:hideMark/>
          </w:tcPr>
          <w:p w14:paraId="4682E4BD" w14:textId="33BF4B06"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amount of other ancillary own funds that meet criteria for Tier 3.</w:t>
            </w:r>
          </w:p>
        </w:tc>
      </w:tr>
      <w:tr w:rsidR="00D00BB1" w:rsidRPr="005E1F14" w14:paraId="5DC1D6FC" w14:textId="77777777" w:rsidTr="00CE3A0E">
        <w:trPr>
          <w:trHeight w:val="271"/>
        </w:trPr>
        <w:tc>
          <w:tcPr>
            <w:tcW w:w="1418" w:type="dxa"/>
            <w:hideMark/>
          </w:tcPr>
          <w:p w14:paraId="3B6BD8EC" w14:textId="0FFFFED9"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R0400/C0010</w:t>
            </w:r>
          </w:p>
        </w:tc>
        <w:tc>
          <w:tcPr>
            <w:tcW w:w="2977" w:type="dxa"/>
            <w:hideMark/>
          </w:tcPr>
          <w:p w14:paraId="336DBA10" w14:textId="0B83EF55"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Total ancillary own funds </w:t>
            </w:r>
          </w:p>
        </w:tc>
        <w:tc>
          <w:tcPr>
            <w:tcW w:w="4677" w:type="dxa"/>
            <w:hideMark/>
          </w:tcPr>
          <w:p w14:paraId="1387D9F9" w14:textId="7C029383"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total amount of ancillary own fund items.</w:t>
            </w:r>
          </w:p>
        </w:tc>
      </w:tr>
      <w:tr w:rsidR="00D00BB1" w:rsidRPr="005E1F14" w14:paraId="3A76EC97" w14:textId="77777777" w:rsidTr="00CE3A0E">
        <w:trPr>
          <w:trHeight w:val="706"/>
        </w:trPr>
        <w:tc>
          <w:tcPr>
            <w:tcW w:w="1418" w:type="dxa"/>
            <w:tcBorders>
              <w:bottom w:val="single" w:sz="4" w:space="0" w:color="auto"/>
            </w:tcBorders>
            <w:hideMark/>
          </w:tcPr>
          <w:p w14:paraId="625A925E" w14:textId="0EB8E3E3"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R0400/C0040</w:t>
            </w:r>
          </w:p>
        </w:tc>
        <w:tc>
          <w:tcPr>
            <w:tcW w:w="2977" w:type="dxa"/>
            <w:tcBorders>
              <w:bottom w:val="single" w:sz="4" w:space="0" w:color="auto"/>
            </w:tcBorders>
            <w:hideMark/>
          </w:tcPr>
          <w:p w14:paraId="47AE0B12" w14:textId="65AF6FAA"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Total ancillary own funds - tier 2</w:t>
            </w:r>
          </w:p>
        </w:tc>
        <w:tc>
          <w:tcPr>
            <w:tcW w:w="4677" w:type="dxa"/>
            <w:tcBorders>
              <w:bottom w:val="single" w:sz="4" w:space="0" w:color="auto"/>
            </w:tcBorders>
            <w:hideMark/>
          </w:tcPr>
          <w:p w14:paraId="7AEB9318" w14:textId="49FAB60A"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amount of ancillary own fund items that meet the criteria for Tier 2. </w:t>
            </w:r>
          </w:p>
        </w:tc>
      </w:tr>
      <w:tr w:rsidR="00D00BB1" w:rsidRPr="005E1F14" w14:paraId="4F71B2FD" w14:textId="77777777" w:rsidTr="00CE3A0E">
        <w:trPr>
          <w:trHeight w:val="675"/>
        </w:trPr>
        <w:tc>
          <w:tcPr>
            <w:tcW w:w="1418" w:type="dxa"/>
            <w:tcBorders>
              <w:bottom w:val="single" w:sz="4" w:space="0" w:color="auto"/>
            </w:tcBorders>
            <w:hideMark/>
          </w:tcPr>
          <w:p w14:paraId="0254E141" w14:textId="7037CEFB"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R0400/C0050</w:t>
            </w:r>
          </w:p>
        </w:tc>
        <w:tc>
          <w:tcPr>
            <w:tcW w:w="2977" w:type="dxa"/>
            <w:tcBorders>
              <w:bottom w:val="single" w:sz="4" w:space="0" w:color="auto"/>
            </w:tcBorders>
            <w:hideMark/>
          </w:tcPr>
          <w:p w14:paraId="0D5230CA" w14:textId="57CD8DD4"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Total ancillary own funds - tier 3 </w:t>
            </w:r>
          </w:p>
        </w:tc>
        <w:tc>
          <w:tcPr>
            <w:tcW w:w="4677" w:type="dxa"/>
            <w:tcBorders>
              <w:bottom w:val="single" w:sz="4" w:space="0" w:color="auto"/>
            </w:tcBorders>
            <w:hideMark/>
          </w:tcPr>
          <w:p w14:paraId="25267560" w14:textId="0A5A5C45"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amount of ancillary own fund items that meet the criteria for Tier 3. </w:t>
            </w:r>
          </w:p>
        </w:tc>
      </w:tr>
      <w:tr w:rsidR="00D00BB1" w:rsidRPr="005E1F14" w14:paraId="04654047" w14:textId="77777777" w:rsidTr="00CE3A0E">
        <w:trPr>
          <w:trHeight w:val="423"/>
        </w:trPr>
        <w:tc>
          <w:tcPr>
            <w:tcW w:w="9072" w:type="dxa"/>
            <w:gridSpan w:val="3"/>
            <w:hideMark/>
          </w:tcPr>
          <w:p w14:paraId="5ABF9FE0" w14:textId="4BDC1F5B" w:rsidR="00D00BB1" w:rsidRPr="005E1F14" w:rsidRDefault="00D00BB1" w:rsidP="00D00BB1">
            <w:pPr>
              <w:spacing w:before="120" w:after="120"/>
              <w:jc w:val="both"/>
              <w:rPr>
                <w:rFonts w:ascii="Times New Roman" w:hAnsi="Times New Roman" w:cs="Times New Roman"/>
                <w:b/>
                <w:sz w:val="20"/>
                <w:szCs w:val="20"/>
              </w:rPr>
            </w:pPr>
            <w:r w:rsidRPr="005E1F14">
              <w:rPr>
                <w:rFonts w:ascii="Times New Roman" w:hAnsi="Times New Roman" w:cs="Times New Roman"/>
                <w:b/>
                <w:sz w:val="20"/>
                <w:szCs w:val="20"/>
              </w:rPr>
              <w:t> Available and eligible own funds</w:t>
            </w:r>
          </w:p>
        </w:tc>
      </w:tr>
      <w:tr w:rsidR="00D00BB1" w:rsidRPr="005E1F14" w14:paraId="3A3E924B" w14:textId="77777777" w:rsidTr="00CE3A0E">
        <w:trPr>
          <w:trHeight w:val="1215"/>
        </w:trPr>
        <w:tc>
          <w:tcPr>
            <w:tcW w:w="1418" w:type="dxa"/>
            <w:hideMark/>
          </w:tcPr>
          <w:p w14:paraId="5AB720B5" w14:textId="33D6C20E"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R0500/C0010</w:t>
            </w:r>
          </w:p>
        </w:tc>
        <w:tc>
          <w:tcPr>
            <w:tcW w:w="2977" w:type="dxa"/>
            <w:hideMark/>
          </w:tcPr>
          <w:p w14:paraId="3E6E9B8B" w14:textId="7B5913CA"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Total available own funds to meet the SCR</w:t>
            </w:r>
          </w:p>
        </w:tc>
        <w:tc>
          <w:tcPr>
            <w:tcW w:w="4677" w:type="dxa"/>
            <w:hideMark/>
          </w:tcPr>
          <w:p w14:paraId="03C1BB64" w14:textId="49C20367"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This is the sum of all basic own fund items and ancillary own fund items that meet the tier 1, tier 2 and tier 3 criteria and that are therefore available to meet the SCR.</w:t>
            </w:r>
          </w:p>
        </w:tc>
      </w:tr>
      <w:tr w:rsidR="00D00BB1" w:rsidRPr="005E1F14" w14:paraId="49429C57" w14:textId="77777777" w:rsidTr="00CE3A0E">
        <w:trPr>
          <w:trHeight w:val="871"/>
        </w:trPr>
        <w:tc>
          <w:tcPr>
            <w:tcW w:w="1418" w:type="dxa"/>
            <w:hideMark/>
          </w:tcPr>
          <w:p w14:paraId="5E003EE0" w14:textId="3D25B2EC"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R0500/C0020</w:t>
            </w:r>
          </w:p>
        </w:tc>
        <w:tc>
          <w:tcPr>
            <w:tcW w:w="2977" w:type="dxa"/>
            <w:hideMark/>
          </w:tcPr>
          <w:p w14:paraId="4A78F3C3" w14:textId="3E33DC19"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Total available own funds to meet the SCR - tier 1 unrestricted </w:t>
            </w:r>
          </w:p>
        </w:tc>
        <w:tc>
          <w:tcPr>
            <w:tcW w:w="4677" w:type="dxa"/>
            <w:hideMark/>
          </w:tcPr>
          <w:p w14:paraId="1D2C5842" w14:textId="022D0332"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This the sum of all basic own fund items that meet the criteria to be included in Tier 1 unrestricted items and that are therefore available to meet the SCR.</w:t>
            </w:r>
          </w:p>
        </w:tc>
      </w:tr>
      <w:tr w:rsidR="00D00BB1" w:rsidRPr="005E1F14" w14:paraId="2AE0E74E" w14:textId="77777777" w:rsidTr="00CE3A0E">
        <w:trPr>
          <w:trHeight w:val="949"/>
        </w:trPr>
        <w:tc>
          <w:tcPr>
            <w:tcW w:w="1418" w:type="dxa"/>
            <w:hideMark/>
          </w:tcPr>
          <w:p w14:paraId="61DAF825" w14:textId="5A618694"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R0500/C0030</w:t>
            </w:r>
          </w:p>
        </w:tc>
        <w:tc>
          <w:tcPr>
            <w:tcW w:w="2977" w:type="dxa"/>
            <w:hideMark/>
          </w:tcPr>
          <w:p w14:paraId="286E8BBE" w14:textId="20B41C60"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Total available own funds to meet the SCR - tier 1 restricted </w:t>
            </w:r>
          </w:p>
        </w:tc>
        <w:tc>
          <w:tcPr>
            <w:tcW w:w="4677" w:type="dxa"/>
            <w:hideMark/>
          </w:tcPr>
          <w:p w14:paraId="33F3CBDF" w14:textId="51DDC6A4"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This the sum of all basic own fund items that meet the criteria to be included in Tier 1 restricted items and that are therefore available to meet the SCR.</w:t>
            </w:r>
          </w:p>
        </w:tc>
      </w:tr>
      <w:tr w:rsidR="00D00BB1" w:rsidRPr="005E1F14" w14:paraId="067B0AA0" w14:textId="77777777" w:rsidTr="00CE3A0E">
        <w:trPr>
          <w:trHeight w:val="1290"/>
        </w:trPr>
        <w:tc>
          <w:tcPr>
            <w:tcW w:w="1418" w:type="dxa"/>
            <w:hideMark/>
          </w:tcPr>
          <w:p w14:paraId="2332ECB3" w14:textId="3359CE78"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lastRenderedPageBreak/>
              <w:t>R0500/C0040</w:t>
            </w:r>
          </w:p>
        </w:tc>
        <w:tc>
          <w:tcPr>
            <w:tcW w:w="2977" w:type="dxa"/>
            <w:hideMark/>
          </w:tcPr>
          <w:p w14:paraId="73AF419A" w14:textId="30BE1265"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Total available own funds to meet the SCR - tier 2</w:t>
            </w:r>
          </w:p>
        </w:tc>
        <w:tc>
          <w:tcPr>
            <w:tcW w:w="4677" w:type="dxa"/>
            <w:hideMark/>
          </w:tcPr>
          <w:p w14:paraId="2574A217" w14:textId="229282CD"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sum of all basic own fund items, after adjustments, and ancillary own fund items that meet the criteria to be included in Tier 2 and that are therefore available to meet the SCR. </w:t>
            </w:r>
          </w:p>
        </w:tc>
      </w:tr>
      <w:tr w:rsidR="00D00BB1" w:rsidRPr="005E1F14" w14:paraId="6266DBB9" w14:textId="77777777" w:rsidTr="00CE3A0E">
        <w:trPr>
          <w:trHeight w:val="1260"/>
        </w:trPr>
        <w:tc>
          <w:tcPr>
            <w:tcW w:w="1418" w:type="dxa"/>
            <w:hideMark/>
          </w:tcPr>
          <w:p w14:paraId="4BCE3C5E" w14:textId="3A131A99"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R0500/C0050</w:t>
            </w:r>
          </w:p>
        </w:tc>
        <w:tc>
          <w:tcPr>
            <w:tcW w:w="2977" w:type="dxa"/>
            <w:hideMark/>
          </w:tcPr>
          <w:p w14:paraId="41EEBFF5" w14:textId="1336EBB0"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Total available own funds to meet the SCR - tier 3</w:t>
            </w:r>
          </w:p>
        </w:tc>
        <w:tc>
          <w:tcPr>
            <w:tcW w:w="4677" w:type="dxa"/>
            <w:hideMark/>
          </w:tcPr>
          <w:p w14:paraId="7F4703B9" w14:textId="390113AC"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This is the sum of all basic own fund items, after adjustments, and ancillary own fund items that meet the criteria to be included in Tier 3 and that are therefore available to meet the SCR.</w:t>
            </w:r>
          </w:p>
        </w:tc>
      </w:tr>
      <w:tr w:rsidR="00D00BB1" w:rsidRPr="005E1F14" w14:paraId="098927D3" w14:textId="77777777" w:rsidTr="00CE3A0E">
        <w:trPr>
          <w:trHeight w:val="1005"/>
        </w:trPr>
        <w:tc>
          <w:tcPr>
            <w:tcW w:w="1418" w:type="dxa"/>
            <w:hideMark/>
          </w:tcPr>
          <w:p w14:paraId="1750E98D" w14:textId="4872571B"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R0510/C0010</w:t>
            </w:r>
          </w:p>
        </w:tc>
        <w:tc>
          <w:tcPr>
            <w:tcW w:w="2977" w:type="dxa"/>
            <w:hideMark/>
          </w:tcPr>
          <w:p w14:paraId="161C780E" w14:textId="77777777"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Total available own funds to meet the MCR </w:t>
            </w:r>
          </w:p>
        </w:tc>
        <w:tc>
          <w:tcPr>
            <w:tcW w:w="4677" w:type="dxa"/>
            <w:hideMark/>
          </w:tcPr>
          <w:p w14:paraId="5D365C8B" w14:textId="04BA140D"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sum of all basic own fund items, after adjustments, </w:t>
            </w:r>
            <w:del w:id="75" w:author="Author">
              <w:r w:rsidRPr="005E1F14" w:rsidDel="00F87E43">
                <w:rPr>
                  <w:rFonts w:ascii="Times New Roman" w:hAnsi="Times New Roman" w:cs="Times New Roman"/>
                  <w:sz w:val="20"/>
                  <w:szCs w:val="20"/>
                </w:rPr>
                <w:delText xml:space="preserve">that </w:delText>
              </w:r>
            </w:del>
            <w:ins w:id="76" w:author="Author">
              <w:r w:rsidR="00F87E43" w:rsidRPr="005E1F14">
                <w:rPr>
                  <w:rFonts w:ascii="Times New Roman" w:hAnsi="Times New Roman" w:cs="Times New Roman"/>
                  <w:sz w:val="20"/>
                  <w:szCs w:val="20"/>
                </w:rPr>
                <w:t xml:space="preserve">which </w:t>
              </w:r>
            </w:ins>
            <w:r w:rsidRPr="005E1F14">
              <w:rPr>
                <w:rFonts w:ascii="Times New Roman" w:hAnsi="Times New Roman" w:cs="Times New Roman"/>
                <w:sz w:val="20"/>
                <w:szCs w:val="20"/>
              </w:rPr>
              <w:t xml:space="preserve">meet the tier 1 and tier 2 criteria and that are therefore available to meet the MCR. </w:t>
            </w:r>
          </w:p>
        </w:tc>
      </w:tr>
      <w:tr w:rsidR="00D00BB1" w:rsidRPr="005E1F14" w14:paraId="7341F3AB" w14:textId="77777777" w:rsidTr="00CE3A0E">
        <w:trPr>
          <w:trHeight w:val="1215"/>
        </w:trPr>
        <w:tc>
          <w:tcPr>
            <w:tcW w:w="1418" w:type="dxa"/>
            <w:hideMark/>
          </w:tcPr>
          <w:p w14:paraId="68982CB7" w14:textId="43416004"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R0510/C0020</w:t>
            </w:r>
          </w:p>
        </w:tc>
        <w:tc>
          <w:tcPr>
            <w:tcW w:w="2977" w:type="dxa"/>
            <w:hideMark/>
          </w:tcPr>
          <w:p w14:paraId="30F853DB" w14:textId="6CD12F16"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Total available own funds to meet the MCR - tier 1 unrestricted </w:t>
            </w:r>
          </w:p>
        </w:tc>
        <w:tc>
          <w:tcPr>
            <w:tcW w:w="4677" w:type="dxa"/>
            <w:hideMark/>
          </w:tcPr>
          <w:p w14:paraId="41B5B733" w14:textId="4B35EF52"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sum of all basic own fund items, after adjustments, </w:t>
            </w:r>
            <w:del w:id="77" w:author="Author">
              <w:r w:rsidRPr="005E1F14" w:rsidDel="00F87E43">
                <w:rPr>
                  <w:rFonts w:ascii="Times New Roman" w:hAnsi="Times New Roman" w:cs="Times New Roman"/>
                  <w:sz w:val="20"/>
                  <w:szCs w:val="20"/>
                </w:rPr>
                <w:delText xml:space="preserve">that </w:delText>
              </w:r>
            </w:del>
            <w:ins w:id="78" w:author="Author">
              <w:r w:rsidR="00F87E43" w:rsidRPr="005E1F14">
                <w:rPr>
                  <w:rFonts w:ascii="Times New Roman" w:hAnsi="Times New Roman" w:cs="Times New Roman"/>
                  <w:sz w:val="20"/>
                  <w:szCs w:val="20"/>
                </w:rPr>
                <w:t xml:space="preserve">which </w:t>
              </w:r>
            </w:ins>
            <w:r w:rsidRPr="005E1F14">
              <w:rPr>
                <w:rFonts w:ascii="Times New Roman" w:hAnsi="Times New Roman" w:cs="Times New Roman"/>
                <w:sz w:val="20"/>
                <w:szCs w:val="20"/>
              </w:rPr>
              <w:t>meet the criteria to be included in Tier 1 unrestricted items and that are therefore available to meet the MCR.</w:t>
            </w:r>
          </w:p>
        </w:tc>
      </w:tr>
      <w:tr w:rsidR="00D00BB1" w:rsidRPr="005E1F14" w14:paraId="68B19C8B" w14:textId="77777777" w:rsidTr="00CE3A0E">
        <w:trPr>
          <w:trHeight w:val="1245"/>
        </w:trPr>
        <w:tc>
          <w:tcPr>
            <w:tcW w:w="1418" w:type="dxa"/>
            <w:hideMark/>
          </w:tcPr>
          <w:p w14:paraId="2FF64E24" w14:textId="1B39F115"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R0510/C0030</w:t>
            </w:r>
          </w:p>
        </w:tc>
        <w:tc>
          <w:tcPr>
            <w:tcW w:w="2977" w:type="dxa"/>
            <w:hideMark/>
          </w:tcPr>
          <w:p w14:paraId="17207AC5" w14:textId="1C131C3D"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Total available own funds to meet the MCR - tier 1 restricted </w:t>
            </w:r>
          </w:p>
        </w:tc>
        <w:tc>
          <w:tcPr>
            <w:tcW w:w="4677" w:type="dxa"/>
            <w:hideMark/>
          </w:tcPr>
          <w:p w14:paraId="54129A2D" w14:textId="3B38400A"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sum of all basic own fund items, after adjustments, </w:t>
            </w:r>
            <w:del w:id="79" w:author="Author">
              <w:r w:rsidRPr="005E1F14" w:rsidDel="00F87E43">
                <w:rPr>
                  <w:rFonts w:ascii="Times New Roman" w:hAnsi="Times New Roman" w:cs="Times New Roman"/>
                  <w:sz w:val="20"/>
                  <w:szCs w:val="20"/>
                </w:rPr>
                <w:delText xml:space="preserve">that </w:delText>
              </w:r>
            </w:del>
            <w:ins w:id="80" w:author="Author">
              <w:r w:rsidR="00F87E43" w:rsidRPr="005E1F14">
                <w:rPr>
                  <w:rFonts w:ascii="Times New Roman" w:hAnsi="Times New Roman" w:cs="Times New Roman"/>
                  <w:sz w:val="20"/>
                  <w:szCs w:val="20"/>
                </w:rPr>
                <w:t xml:space="preserve">which </w:t>
              </w:r>
            </w:ins>
            <w:r w:rsidRPr="005E1F14">
              <w:rPr>
                <w:rFonts w:ascii="Times New Roman" w:hAnsi="Times New Roman" w:cs="Times New Roman"/>
                <w:sz w:val="20"/>
                <w:szCs w:val="20"/>
              </w:rPr>
              <w:t xml:space="preserve">meet the criteria to be included in Tier 1 restricted items and that are therefore available to meet the MCR. </w:t>
            </w:r>
          </w:p>
        </w:tc>
      </w:tr>
      <w:tr w:rsidR="00D00BB1" w:rsidRPr="005E1F14" w14:paraId="136B67A2" w14:textId="77777777" w:rsidTr="00CE3A0E">
        <w:trPr>
          <w:trHeight w:val="1058"/>
        </w:trPr>
        <w:tc>
          <w:tcPr>
            <w:tcW w:w="1418" w:type="dxa"/>
            <w:hideMark/>
          </w:tcPr>
          <w:p w14:paraId="2F72D3C6" w14:textId="551D4098"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R0510/C0040</w:t>
            </w:r>
          </w:p>
        </w:tc>
        <w:tc>
          <w:tcPr>
            <w:tcW w:w="2977" w:type="dxa"/>
            <w:hideMark/>
          </w:tcPr>
          <w:p w14:paraId="63333037" w14:textId="26678945"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Total available own funds to meet the MCR - tier 2</w:t>
            </w:r>
          </w:p>
        </w:tc>
        <w:tc>
          <w:tcPr>
            <w:tcW w:w="4677" w:type="dxa"/>
            <w:hideMark/>
          </w:tcPr>
          <w:p w14:paraId="3DCD98CB" w14:textId="17C05E6B"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sum of all basic own fund items, after adjustments, </w:t>
            </w:r>
            <w:del w:id="81" w:author="Author">
              <w:r w:rsidRPr="005E1F14" w:rsidDel="00F87E43">
                <w:rPr>
                  <w:rFonts w:ascii="Times New Roman" w:hAnsi="Times New Roman" w:cs="Times New Roman"/>
                  <w:sz w:val="20"/>
                  <w:szCs w:val="20"/>
                </w:rPr>
                <w:delText xml:space="preserve">that </w:delText>
              </w:r>
            </w:del>
            <w:ins w:id="82" w:author="Author">
              <w:r w:rsidR="00F87E43" w:rsidRPr="005E1F14">
                <w:rPr>
                  <w:rFonts w:ascii="Times New Roman" w:hAnsi="Times New Roman" w:cs="Times New Roman"/>
                  <w:sz w:val="20"/>
                  <w:szCs w:val="20"/>
                </w:rPr>
                <w:t xml:space="preserve">which </w:t>
              </w:r>
            </w:ins>
            <w:r w:rsidRPr="005E1F14">
              <w:rPr>
                <w:rFonts w:ascii="Times New Roman" w:hAnsi="Times New Roman" w:cs="Times New Roman"/>
                <w:sz w:val="20"/>
                <w:szCs w:val="20"/>
              </w:rPr>
              <w:t xml:space="preserve">meet the criteria to be included in Tier 2 and that are therefore available to meet the MCR. </w:t>
            </w:r>
          </w:p>
        </w:tc>
      </w:tr>
      <w:tr w:rsidR="00D00BB1" w:rsidRPr="005E1F14" w14:paraId="5D02CD6F" w14:textId="77777777" w:rsidTr="00CE3A0E">
        <w:trPr>
          <w:trHeight w:val="735"/>
        </w:trPr>
        <w:tc>
          <w:tcPr>
            <w:tcW w:w="1418" w:type="dxa"/>
            <w:hideMark/>
          </w:tcPr>
          <w:p w14:paraId="5B44B3AE" w14:textId="6575625D"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R0540/C0010</w:t>
            </w:r>
          </w:p>
        </w:tc>
        <w:tc>
          <w:tcPr>
            <w:tcW w:w="2977" w:type="dxa"/>
            <w:hideMark/>
          </w:tcPr>
          <w:p w14:paraId="75AE141E" w14:textId="77777777"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Total eligible own funds to meet the SCR</w:t>
            </w:r>
          </w:p>
        </w:tc>
        <w:tc>
          <w:tcPr>
            <w:tcW w:w="4677" w:type="dxa"/>
            <w:hideMark/>
          </w:tcPr>
          <w:p w14:paraId="3246B10B" w14:textId="2C379D14"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total amount of available own funds that are eligible to cover the SCR. </w:t>
            </w:r>
          </w:p>
        </w:tc>
      </w:tr>
      <w:tr w:rsidR="00D00BB1" w:rsidRPr="005E1F14" w14:paraId="5A06D65F" w14:textId="77777777" w:rsidTr="00CE3A0E">
        <w:trPr>
          <w:trHeight w:val="704"/>
        </w:trPr>
        <w:tc>
          <w:tcPr>
            <w:tcW w:w="1418" w:type="dxa"/>
            <w:hideMark/>
          </w:tcPr>
          <w:p w14:paraId="621EAE05" w14:textId="2CB9DB16"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R0540/C0020</w:t>
            </w:r>
          </w:p>
        </w:tc>
        <w:tc>
          <w:tcPr>
            <w:tcW w:w="2977" w:type="dxa"/>
            <w:hideMark/>
          </w:tcPr>
          <w:p w14:paraId="4E06ED67" w14:textId="153A966B"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Total eligible own funds to meet the SCR - tier 1 unrestricted </w:t>
            </w:r>
          </w:p>
        </w:tc>
        <w:tc>
          <w:tcPr>
            <w:tcW w:w="4677" w:type="dxa"/>
            <w:hideMark/>
          </w:tcPr>
          <w:p w14:paraId="7ACE5E5C" w14:textId="575395C1"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amount of unrestricted Tier 1 own fund items that are eligible to meet the SCR. </w:t>
            </w:r>
          </w:p>
        </w:tc>
      </w:tr>
      <w:tr w:rsidR="00D00BB1" w:rsidRPr="005E1F14" w14:paraId="0B24E767" w14:textId="77777777" w:rsidTr="00CE3A0E">
        <w:trPr>
          <w:trHeight w:val="733"/>
        </w:trPr>
        <w:tc>
          <w:tcPr>
            <w:tcW w:w="1418" w:type="dxa"/>
            <w:hideMark/>
          </w:tcPr>
          <w:p w14:paraId="61E42C16" w14:textId="43A03EEC"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R0540/C0030</w:t>
            </w:r>
          </w:p>
        </w:tc>
        <w:tc>
          <w:tcPr>
            <w:tcW w:w="2977" w:type="dxa"/>
            <w:hideMark/>
          </w:tcPr>
          <w:p w14:paraId="097C292E" w14:textId="0F722B86"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Total eligible own funds to meet the SCR - tier 1 restricted </w:t>
            </w:r>
          </w:p>
        </w:tc>
        <w:tc>
          <w:tcPr>
            <w:tcW w:w="4677" w:type="dxa"/>
            <w:hideMark/>
          </w:tcPr>
          <w:p w14:paraId="7B446D60" w14:textId="11BE32A4"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This is the amount of restricted Tier 1 own fund items that are eligible to meet the SCR.</w:t>
            </w:r>
          </w:p>
        </w:tc>
      </w:tr>
      <w:tr w:rsidR="00D00BB1" w:rsidRPr="005E1F14" w14:paraId="39B39895" w14:textId="77777777" w:rsidTr="00CE3A0E">
        <w:trPr>
          <w:trHeight w:val="719"/>
        </w:trPr>
        <w:tc>
          <w:tcPr>
            <w:tcW w:w="1418" w:type="dxa"/>
            <w:hideMark/>
          </w:tcPr>
          <w:p w14:paraId="76FDF29F" w14:textId="604641FC"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R0540/C0040</w:t>
            </w:r>
          </w:p>
        </w:tc>
        <w:tc>
          <w:tcPr>
            <w:tcW w:w="2977" w:type="dxa"/>
            <w:hideMark/>
          </w:tcPr>
          <w:p w14:paraId="0751B9EC" w14:textId="52CEFE0C"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Total eligible own funds to meet the SCR - tier 2</w:t>
            </w:r>
          </w:p>
        </w:tc>
        <w:tc>
          <w:tcPr>
            <w:tcW w:w="4677" w:type="dxa"/>
            <w:hideMark/>
          </w:tcPr>
          <w:p w14:paraId="65564575" w14:textId="20AC88BE"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amount of Tier 2 own fund items that are eligible to meet the SCR. </w:t>
            </w:r>
          </w:p>
        </w:tc>
      </w:tr>
      <w:tr w:rsidR="00D00BB1" w:rsidRPr="005E1F14" w14:paraId="5D8D21D8" w14:textId="77777777" w:rsidTr="00CE3A0E">
        <w:trPr>
          <w:trHeight w:val="828"/>
        </w:trPr>
        <w:tc>
          <w:tcPr>
            <w:tcW w:w="1418" w:type="dxa"/>
            <w:hideMark/>
          </w:tcPr>
          <w:p w14:paraId="7D3DA8A0" w14:textId="0D311ACB"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R0540/C0050</w:t>
            </w:r>
          </w:p>
        </w:tc>
        <w:tc>
          <w:tcPr>
            <w:tcW w:w="2977" w:type="dxa"/>
            <w:hideMark/>
          </w:tcPr>
          <w:p w14:paraId="417AF118" w14:textId="690B1670"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Total eligible own funds to meet the SCR - tier 3</w:t>
            </w:r>
          </w:p>
        </w:tc>
        <w:tc>
          <w:tcPr>
            <w:tcW w:w="4677" w:type="dxa"/>
            <w:hideMark/>
          </w:tcPr>
          <w:p w14:paraId="24800002" w14:textId="160698FF"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amount of Tier 3 own fund items that are eligible to meet the SCR. </w:t>
            </w:r>
          </w:p>
        </w:tc>
      </w:tr>
      <w:tr w:rsidR="00D00BB1" w:rsidRPr="005E1F14" w14:paraId="57C18E02" w14:textId="77777777" w:rsidTr="00CE3A0E">
        <w:trPr>
          <w:trHeight w:val="735"/>
        </w:trPr>
        <w:tc>
          <w:tcPr>
            <w:tcW w:w="1418" w:type="dxa"/>
            <w:hideMark/>
          </w:tcPr>
          <w:p w14:paraId="76FBD29B" w14:textId="73D91F90"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R0550/C0010</w:t>
            </w:r>
          </w:p>
        </w:tc>
        <w:tc>
          <w:tcPr>
            <w:tcW w:w="2977" w:type="dxa"/>
            <w:hideMark/>
          </w:tcPr>
          <w:p w14:paraId="35CB87A9" w14:textId="77777777"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Total eligible own funds to meet the MCR</w:t>
            </w:r>
          </w:p>
        </w:tc>
        <w:tc>
          <w:tcPr>
            <w:tcW w:w="4677" w:type="dxa"/>
            <w:hideMark/>
          </w:tcPr>
          <w:p w14:paraId="5C2021E7" w14:textId="409BF5F5"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total amount of own fund items that are eligible to meet the MCR. </w:t>
            </w:r>
          </w:p>
        </w:tc>
      </w:tr>
      <w:tr w:rsidR="00D00BB1" w:rsidRPr="005E1F14" w14:paraId="19AD9814" w14:textId="77777777" w:rsidTr="00CE3A0E">
        <w:trPr>
          <w:trHeight w:val="795"/>
        </w:trPr>
        <w:tc>
          <w:tcPr>
            <w:tcW w:w="1418" w:type="dxa"/>
            <w:hideMark/>
          </w:tcPr>
          <w:p w14:paraId="215BD85A" w14:textId="0A5B9F9A"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R0550/C0020</w:t>
            </w:r>
          </w:p>
        </w:tc>
        <w:tc>
          <w:tcPr>
            <w:tcW w:w="2977" w:type="dxa"/>
            <w:hideMark/>
          </w:tcPr>
          <w:p w14:paraId="5B87A7B8" w14:textId="70728F3A"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Total eligible own funds to meet the MCR - tier 1 unrestricted </w:t>
            </w:r>
          </w:p>
        </w:tc>
        <w:tc>
          <w:tcPr>
            <w:tcW w:w="4677" w:type="dxa"/>
            <w:hideMark/>
          </w:tcPr>
          <w:p w14:paraId="7E3A326E" w14:textId="16283C6A"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amount of unrestricted Tier 1 own fund items that are eligible to meet the MCR. </w:t>
            </w:r>
          </w:p>
        </w:tc>
      </w:tr>
      <w:tr w:rsidR="00D00BB1" w:rsidRPr="005E1F14" w14:paraId="1F396DED" w14:textId="77777777" w:rsidTr="00CE3A0E">
        <w:trPr>
          <w:trHeight w:val="706"/>
        </w:trPr>
        <w:tc>
          <w:tcPr>
            <w:tcW w:w="1418" w:type="dxa"/>
            <w:hideMark/>
          </w:tcPr>
          <w:p w14:paraId="027C2248" w14:textId="6FD2E714"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R0550/C0030</w:t>
            </w:r>
          </w:p>
        </w:tc>
        <w:tc>
          <w:tcPr>
            <w:tcW w:w="2977" w:type="dxa"/>
            <w:hideMark/>
          </w:tcPr>
          <w:p w14:paraId="6F3BCE30" w14:textId="35DE448B"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Total eligible own funds to meet the MCR - tier 1 restricted </w:t>
            </w:r>
          </w:p>
        </w:tc>
        <w:tc>
          <w:tcPr>
            <w:tcW w:w="4677" w:type="dxa"/>
            <w:hideMark/>
          </w:tcPr>
          <w:p w14:paraId="646203D2" w14:textId="20A276D1"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This is the amount of restricted Tier 1 own fund items that are eligible to meet the MCR.</w:t>
            </w:r>
          </w:p>
        </w:tc>
      </w:tr>
      <w:tr w:rsidR="00D00BB1" w:rsidRPr="005E1F14" w14:paraId="4BFBA875" w14:textId="77777777" w:rsidTr="00CE3A0E">
        <w:trPr>
          <w:trHeight w:val="789"/>
        </w:trPr>
        <w:tc>
          <w:tcPr>
            <w:tcW w:w="1418" w:type="dxa"/>
            <w:hideMark/>
          </w:tcPr>
          <w:p w14:paraId="62BEEDC9" w14:textId="6767CFA9"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lastRenderedPageBreak/>
              <w:t>R0550/C0040</w:t>
            </w:r>
          </w:p>
        </w:tc>
        <w:tc>
          <w:tcPr>
            <w:tcW w:w="2977" w:type="dxa"/>
            <w:hideMark/>
          </w:tcPr>
          <w:p w14:paraId="51B51E4C" w14:textId="01C5C42B"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Total eligible own funds to meet the MCR - tier 2</w:t>
            </w:r>
          </w:p>
        </w:tc>
        <w:tc>
          <w:tcPr>
            <w:tcW w:w="4677" w:type="dxa"/>
            <w:hideMark/>
          </w:tcPr>
          <w:p w14:paraId="2C582121" w14:textId="13B4EE45"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amount of Tier 2 basic own fund items that are eligible to meet the MCR. </w:t>
            </w:r>
          </w:p>
        </w:tc>
      </w:tr>
      <w:tr w:rsidR="00D00BB1" w:rsidRPr="005E1F14" w14:paraId="4477A9C3" w14:textId="77777777" w:rsidTr="00CE3A0E">
        <w:trPr>
          <w:trHeight w:val="346"/>
        </w:trPr>
        <w:tc>
          <w:tcPr>
            <w:tcW w:w="1418" w:type="dxa"/>
            <w:hideMark/>
          </w:tcPr>
          <w:p w14:paraId="45230E8F" w14:textId="1F5E66BD"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R0580/C0010</w:t>
            </w:r>
          </w:p>
        </w:tc>
        <w:tc>
          <w:tcPr>
            <w:tcW w:w="2977" w:type="dxa"/>
            <w:hideMark/>
          </w:tcPr>
          <w:p w14:paraId="6CF27025" w14:textId="02391332"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Solvency capital requirement</w:t>
            </w:r>
          </w:p>
        </w:tc>
        <w:tc>
          <w:tcPr>
            <w:tcW w:w="4677" w:type="dxa"/>
            <w:hideMark/>
          </w:tcPr>
          <w:p w14:paraId="308867E6" w14:textId="77777777"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This is the total SCR of the third country branch as a whole and shall correspond to the SCR reported on the relevant SCR template.</w:t>
            </w:r>
          </w:p>
          <w:p w14:paraId="020343A9" w14:textId="1BA228DE"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For quarterly reporting this is the latest SCR to be calculated and reported in accordance with articles 103 to 127 of Directive 2009/138/EC, either the annual one or a more recent one in case the SCR has been recalculated due to for example a change in risk profile, a breach or a risk of breaching the SCR. The amount shall include any capital add on set by the National Supervisory Authority.</w:t>
            </w:r>
          </w:p>
          <w:p w14:paraId="2BC5205F" w14:textId="57827F83"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In case no full recalculation has been performed for the purpose of the quarterly reporting but undertakings have updated the SCR via approximations, then this updated SCR can be reported in the quarterly submission.</w:t>
            </w:r>
          </w:p>
        </w:tc>
      </w:tr>
      <w:tr w:rsidR="00D00BB1" w:rsidRPr="005E1F14" w14:paraId="7229F60A" w14:textId="77777777" w:rsidTr="00CE3A0E">
        <w:trPr>
          <w:trHeight w:val="735"/>
        </w:trPr>
        <w:tc>
          <w:tcPr>
            <w:tcW w:w="1418" w:type="dxa"/>
            <w:hideMark/>
          </w:tcPr>
          <w:p w14:paraId="6A63ADE7" w14:textId="4B4AA806"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R0600/C0010</w:t>
            </w:r>
          </w:p>
        </w:tc>
        <w:tc>
          <w:tcPr>
            <w:tcW w:w="2977" w:type="dxa"/>
            <w:hideMark/>
          </w:tcPr>
          <w:p w14:paraId="0D13794C" w14:textId="3C820939"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Minimum Capital Requirement </w:t>
            </w:r>
          </w:p>
        </w:tc>
        <w:tc>
          <w:tcPr>
            <w:tcW w:w="4677" w:type="dxa"/>
            <w:hideMark/>
          </w:tcPr>
          <w:p w14:paraId="3F210E2F" w14:textId="4727B976"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This is the MCR of the third country branch and shall correspond to the total MCR reported in the relevant MCR template.</w:t>
            </w:r>
          </w:p>
        </w:tc>
      </w:tr>
      <w:tr w:rsidR="00D00BB1" w:rsidRPr="005E1F14" w14:paraId="07B8B66E" w14:textId="77777777" w:rsidTr="00CE3A0E">
        <w:trPr>
          <w:trHeight w:val="735"/>
        </w:trPr>
        <w:tc>
          <w:tcPr>
            <w:tcW w:w="1418" w:type="dxa"/>
            <w:hideMark/>
          </w:tcPr>
          <w:p w14:paraId="3DBE6DC8" w14:textId="1E0F01D6"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R0620/C0010</w:t>
            </w:r>
          </w:p>
        </w:tc>
        <w:tc>
          <w:tcPr>
            <w:tcW w:w="2977" w:type="dxa"/>
            <w:hideMark/>
          </w:tcPr>
          <w:p w14:paraId="4D8674DC" w14:textId="77777777"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Ratio of eligible own funds to SCR </w:t>
            </w:r>
          </w:p>
        </w:tc>
        <w:tc>
          <w:tcPr>
            <w:tcW w:w="4677" w:type="dxa"/>
            <w:hideMark/>
          </w:tcPr>
          <w:p w14:paraId="78DE6AEB" w14:textId="7D791DE3"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solvency ratio calculated as the total eligible own funds to meet the MCR divided by the SCR amount. </w:t>
            </w:r>
          </w:p>
        </w:tc>
      </w:tr>
      <w:tr w:rsidR="00D00BB1" w:rsidRPr="005E1F14" w14:paraId="2B747075" w14:textId="77777777" w:rsidTr="00CE3A0E">
        <w:trPr>
          <w:trHeight w:val="735"/>
        </w:trPr>
        <w:tc>
          <w:tcPr>
            <w:tcW w:w="1418" w:type="dxa"/>
            <w:hideMark/>
          </w:tcPr>
          <w:p w14:paraId="030248C2" w14:textId="5B1EFCBE"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R0640/C0010</w:t>
            </w:r>
          </w:p>
        </w:tc>
        <w:tc>
          <w:tcPr>
            <w:tcW w:w="2977" w:type="dxa"/>
            <w:hideMark/>
          </w:tcPr>
          <w:p w14:paraId="09ADF4D9" w14:textId="77777777"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Ratio of eligible own funds to MCR </w:t>
            </w:r>
          </w:p>
        </w:tc>
        <w:tc>
          <w:tcPr>
            <w:tcW w:w="4677" w:type="dxa"/>
            <w:hideMark/>
          </w:tcPr>
          <w:p w14:paraId="466BAA63" w14:textId="07FA635F"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This is the MCR ratio calculated as the total</w:t>
            </w:r>
            <w:r w:rsidRPr="005E1F14" w:rsidDel="00953F05">
              <w:rPr>
                <w:rFonts w:ascii="Times New Roman" w:hAnsi="Times New Roman" w:cs="Times New Roman"/>
                <w:sz w:val="20"/>
                <w:szCs w:val="20"/>
              </w:rPr>
              <w:t xml:space="preserve"> </w:t>
            </w:r>
            <w:r w:rsidRPr="005E1F14">
              <w:rPr>
                <w:rFonts w:ascii="Times New Roman" w:hAnsi="Times New Roman" w:cs="Times New Roman"/>
                <w:sz w:val="20"/>
                <w:szCs w:val="20"/>
              </w:rPr>
              <w:t>eligible own funds to meet the MCR divided by the MCR amount.</w:t>
            </w:r>
          </w:p>
        </w:tc>
      </w:tr>
      <w:tr w:rsidR="00D00BB1" w:rsidRPr="005E1F14" w14:paraId="47AE5C87" w14:textId="77777777" w:rsidTr="00CE3A0E">
        <w:trPr>
          <w:trHeight w:val="343"/>
        </w:trPr>
        <w:tc>
          <w:tcPr>
            <w:tcW w:w="9072" w:type="dxa"/>
            <w:gridSpan w:val="3"/>
            <w:tcBorders>
              <w:top w:val="single" w:sz="4" w:space="0" w:color="auto"/>
              <w:left w:val="single" w:sz="4" w:space="0" w:color="auto"/>
              <w:bottom w:val="single" w:sz="4" w:space="0" w:color="auto"/>
              <w:right w:val="single" w:sz="4" w:space="0" w:color="auto"/>
            </w:tcBorders>
            <w:hideMark/>
          </w:tcPr>
          <w:p w14:paraId="2D30E42D" w14:textId="188CD59D" w:rsidR="00D00BB1" w:rsidRPr="005E1F14" w:rsidRDefault="00D00BB1" w:rsidP="00D00BB1">
            <w:pPr>
              <w:spacing w:before="120" w:after="120"/>
              <w:rPr>
                <w:rFonts w:ascii="Times New Roman" w:hAnsi="Times New Roman" w:cs="Times New Roman"/>
                <w:b/>
                <w:sz w:val="20"/>
                <w:szCs w:val="20"/>
              </w:rPr>
            </w:pPr>
            <w:r w:rsidRPr="005E1F14">
              <w:rPr>
                <w:rFonts w:ascii="Times New Roman" w:hAnsi="Times New Roman" w:cs="Times New Roman"/>
                <w:b/>
                <w:sz w:val="20"/>
                <w:szCs w:val="20"/>
              </w:rPr>
              <w:t> Reconciliation Reserve </w:t>
            </w:r>
          </w:p>
        </w:tc>
      </w:tr>
      <w:tr w:rsidR="00D00BB1" w:rsidRPr="005E1F14" w14:paraId="5CC1B8A6" w14:textId="77777777" w:rsidTr="00CE3A0E">
        <w:trPr>
          <w:trHeight w:val="523"/>
        </w:trPr>
        <w:tc>
          <w:tcPr>
            <w:tcW w:w="1418" w:type="dxa"/>
            <w:tcBorders>
              <w:top w:val="single" w:sz="4" w:space="0" w:color="auto"/>
            </w:tcBorders>
            <w:hideMark/>
          </w:tcPr>
          <w:p w14:paraId="03FA7B6B" w14:textId="76EDBBB5"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R0700/C0060</w:t>
            </w:r>
          </w:p>
        </w:tc>
        <w:tc>
          <w:tcPr>
            <w:tcW w:w="2977" w:type="dxa"/>
            <w:tcBorders>
              <w:top w:val="single" w:sz="4" w:space="0" w:color="auto"/>
            </w:tcBorders>
            <w:hideMark/>
          </w:tcPr>
          <w:p w14:paraId="3B5D5E29" w14:textId="77777777"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Excess of assets over liabilities</w:t>
            </w:r>
          </w:p>
        </w:tc>
        <w:tc>
          <w:tcPr>
            <w:tcW w:w="4677" w:type="dxa"/>
            <w:tcBorders>
              <w:top w:val="single" w:sz="4" w:space="0" w:color="auto"/>
            </w:tcBorders>
            <w:hideMark/>
          </w:tcPr>
          <w:p w14:paraId="6E6CBDFE" w14:textId="7D5C8569" w:rsidR="00D00BB1" w:rsidRPr="005E1F14" w:rsidRDefault="00D00BB1" w:rsidP="00755F39">
            <w:pPr>
              <w:jc w:val="both"/>
              <w:rPr>
                <w:rFonts w:ascii="Times New Roman" w:hAnsi="Times New Roman" w:cs="Times New Roman"/>
                <w:sz w:val="20"/>
                <w:szCs w:val="20"/>
              </w:rPr>
            </w:pPr>
            <w:r w:rsidRPr="005E1F14">
              <w:rPr>
                <w:rFonts w:ascii="Times New Roman" w:hAnsi="Times New Roman" w:cs="Times New Roman"/>
                <w:sz w:val="20"/>
                <w:szCs w:val="20"/>
              </w:rPr>
              <w:t>This is the excess of assets over liabilities as reported in the Solvency 2 balance sheet.</w:t>
            </w:r>
          </w:p>
        </w:tc>
      </w:tr>
      <w:tr w:rsidR="00945E3F" w:rsidRPr="005E1F14" w14:paraId="0DD35DC9" w14:textId="77777777" w:rsidTr="00CE3A0E">
        <w:trPr>
          <w:trHeight w:val="523"/>
          <w:ins w:id="83" w:author="Author"/>
        </w:trPr>
        <w:tc>
          <w:tcPr>
            <w:tcW w:w="1418" w:type="dxa"/>
            <w:tcBorders>
              <w:top w:val="single" w:sz="4" w:space="0" w:color="auto"/>
            </w:tcBorders>
          </w:tcPr>
          <w:p w14:paraId="268186FE" w14:textId="4A52A3AA" w:rsidR="00945E3F" w:rsidRPr="005E1F14" w:rsidRDefault="00945E3F" w:rsidP="00D00BB1">
            <w:pPr>
              <w:spacing w:after="0"/>
              <w:rPr>
                <w:ins w:id="84" w:author="Author"/>
                <w:rFonts w:ascii="Times New Roman" w:hAnsi="Times New Roman" w:cs="Times New Roman"/>
                <w:sz w:val="20"/>
                <w:szCs w:val="20"/>
              </w:rPr>
            </w:pPr>
            <w:ins w:id="85" w:author="Author">
              <w:r w:rsidRPr="005E1F14">
                <w:rPr>
                  <w:rFonts w:ascii="Times New Roman" w:hAnsi="Times New Roman" w:cs="Times New Roman"/>
                  <w:sz w:val="20"/>
                  <w:szCs w:val="20"/>
                </w:rPr>
                <w:t>R0720/C0060</w:t>
              </w:r>
            </w:ins>
          </w:p>
        </w:tc>
        <w:tc>
          <w:tcPr>
            <w:tcW w:w="2977" w:type="dxa"/>
            <w:tcBorders>
              <w:top w:val="single" w:sz="4" w:space="0" w:color="auto"/>
            </w:tcBorders>
          </w:tcPr>
          <w:p w14:paraId="522473B2" w14:textId="063E13D6" w:rsidR="00945E3F" w:rsidRPr="005E1F14" w:rsidRDefault="00945E3F" w:rsidP="00D00BB1">
            <w:pPr>
              <w:rPr>
                <w:ins w:id="86" w:author="Author"/>
                <w:rFonts w:ascii="Times New Roman" w:hAnsi="Times New Roman" w:cs="Times New Roman"/>
                <w:sz w:val="20"/>
                <w:szCs w:val="20"/>
              </w:rPr>
            </w:pPr>
            <w:ins w:id="87" w:author="Author">
              <w:r w:rsidRPr="005E1F14">
                <w:rPr>
                  <w:rFonts w:ascii="Times New Roman" w:hAnsi="Times New Roman" w:cs="Times New Roman"/>
                  <w:sz w:val="20"/>
                  <w:szCs w:val="20"/>
                </w:rPr>
                <w:t>Foreseeable dividends, distributions and charges</w:t>
              </w:r>
            </w:ins>
          </w:p>
        </w:tc>
        <w:tc>
          <w:tcPr>
            <w:tcW w:w="4677" w:type="dxa"/>
            <w:tcBorders>
              <w:top w:val="single" w:sz="4" w:space="0" w:color="auto"/>
            </w:tcBorders>
          </w:tcPr>
          <w:p w14:paraId="5B77610F" w14:textId="313B162B" w:rsidR="00945E3F" w:rsidRPr="005E1F14" w:rsidRDefault="00945E3F" w:rsidP="00755F39">
            <w:pPr>
              <w:jc w:val="both"/>
              <w:rPr>
                <w:ins w:id="88" w:author="Author"/>
                <w:rFonts w:ascii="Times New Roman" w:hAnsi="Times New Roman" w:cs="Times New Roman"/>
                <w:sz w:val="20"/>
                <w:szCs w:val="20"/>
              </w:rPr>
            </w:pPr>
            <w:ins w:id="89" w:author="Author">
              <w:r w:rsidRPr="005E1F14">
                <w:rPr>
                  <w:rFonts w:ascii="Times New Roman" w:hAnsi="Times New Roman" w:cs="Times New Roman"/>
                  <w:sz w:val="20"/>
                  <w:szCs w:val="20"/>
                </w:rPr>
                <w:t>These are the foreseeable dividends, distributions and charges according to Article 70</w:t>
              </w:r>
              <w:r w:rsidR="0093737A" w:rsidRPr="005E1F14">
                <w:rPr>
                  <w:rFonts w:ascii="Times New Roman" w:hAnsi="Times New Roman" w:cs="Times New Roman"/>
                  <w:sz w:val="20"/>
                  <w:szCs w:val="20"/>
                </w:rPr>
                <w:t>a</w:t>
              </w:r>
              <w:r w:rsidRPr="005E1F14">
                <w:rPr>
                  <w:rFonts w:ascii="Times New Roman" w:hAnsi="Times New Roman" w:cs="Times New Roman"/>
                  <w:sz w:val="20"/>
                  <w:szCs w:val="20"/>
                </w:rPr>
                <w:t xml:space="preserve"> </w:t>
              </w:r>
              <w:r w:rsidR="001A10FF" w:rsidRPr="005E1F14">
                <w:rPr>
                  <w:rFonts w:ascii="Times New Roman" w:hAnsi="Times New Roman" w:cs="Times New Roman"/>
                  <w:sz w:val="20"/>
                  <w:szCs w:val="20"/>
                </w:rPr>
                <w:t xml:space="preserve">of the </w:t>
              </w:r>
              <w:r w:rsidRPr="005E1F14">
                <w:rPr>
                  <w:rFonts w:ascii="Times New Roman" w:hAnsi="Times New Roman" w:cs="Times New Roman"/>
                  <w:sz w:val="20"/>
                  <w:szCs w:val="20"/>
                </w:rPr>
                <w:t>Delegated Regulation (EU) 2015/35</w:t>
              </w:r>
              <w:r w:rsidR="005E1F14" w:rsidRPr="005E1F14">
                <w:rPr>
                  <w:rFonts w:ascii="Times New Roman" w:hAnsi="Times New Roman" w:cs="Times New Roman"/>
                  <w:sz w:val="20"/>
                  <w:szCs w:val="20"/>
                </w:rPr>
                <w:t>.</w:t>
              </w:r>
            </w:ins>
          </w:p>
        </w:tc>
      </w:tr>
      <w:tr w:rsidR="00D00BB1" w:rsidRPr="005E1F14" w14:paraId="3E92718F" w14:textId="77777777" w:rsidTr="00CE3A0E">
        <w:trPr>
          <w:trHeight w:val="1407"/>
        </w:trPr>
        <w:tc>
          <w:tcPr>
            <w:tcW w:w="1418" w:type="dxa"/>
            <w:hideMark/>
          </w:tcPr>
          <w:p w14:paraId="0F9ED889" w14:textId="49662BC6"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R0730/C0060</w:t>
            </w:r>
          </w:p>
        </w:tc>
        <w:tc>
          <w:tcPr>
            <w:tcW w:w="2977" w:type="dxa"/>
            <w:hideMark/>
          </w:tcPr>
          <w:p w14:paraId="5BE5B7E4" w14:textId="77777777"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Other basic own fund items </w:t>
            </w:r>
          </w:p>
        </w:tc>
        <w:tc>
          <w:tcPr>
            <w:tcW w:w="4677" w:type="dxa"/>
            <w:hideMark/>
          </w:tcPr>
          <w:p w14:paraId="16CC818B" w14:textId="40199A23" w:rsidR="00D00BB1" w:rsidRPr="005E1F14" w:rsidRDefault="00D00BB1" w:rsidP="001A10FF">
            <w:pPr>
              <w:jc w:val="both"/>
              <w:rPr>
                <w:rFonts w:ascii="Times New Roman" w:hAnsi="Times New Roman" w:cs="Times New Roman"/>
                <w:sz w:val="20"/>
                <w:szCs w:val="20"/>
              </w:rPr>
            </w:pPr>
            <w:r w:rsidRPr="005E1F14">
              <w:rPr>
                <w:rFonts w:ascii="Times New Roman" w:hAnsi="Times New Roman" w:cs="Times New Roman"/>
                <w:sz w:val="20"/>
                <w:szCs w:val="20"/>
              </w:rPr>
              <w:t>These are the basic own fund items included in points (a)(i) to (v) of Article 69, Article 72(a) and Article 76(a), as well as those basic own fund items approved by the supervisory authority in accordance with Article 79 of the Delegated Regulation 2015/35.</w:t>
            </w:r>
          </w:p>
        </w:tc>
      </w:tr>
      <w:tr w:rsidR="00D00BB1" w:rsidRPr="005E1F14" w14:paraId="2A6433E2" w14:textId="77777777" w:rsidTr="00CE3A0E">
        <w:trPr>
          <w:trHeight w:val="1288"/>
        </w:trPr>
        <w:tc>
          <w:tcPr>
            <w:tcW w:w="1418" w:type="dxa"/>
            <w:hideMark/>
          </w:tcPr>
          <w:p w14:paraId="1C4E2703" w14:textId="4A73BC62"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R0740/C0060</w:t>
            </w:r>
          </w:p>
        </w:tc>
        <w:tc>
          <w:tcPr>
            <w:tcW w:w="2977" w:type="dxa"/>
            <w:hideMark/>
          </w:tcPr>
          <w:p w14:paraId="7D3B5E86" w14:textId="4B08E973"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 xml:space="preserve">Adjustment for restricted own fund items in respect of </w:t>
            </w:r>
            <w:del w:id="90" w:author="Author">
              <w:r w:rsidRPr="005E1F14" w:rsidDel="00040EE6">
                <w:rPr>
                  <w:rFonts w:ascii="Times New Roman" w:hAnsi="Times New Roman" w:cs="Times New Roman"/>
                  <w:sz w:val="20"/>
                  <w:szCs w:val="20"/>
                </w:rPr>
                <w:delText xml:space="preserve">matching adjustment portfolios and </w:delText>
              </w:r>
            </w:del>
            <w:r w:rsidRPr="005E1F14">
              <w:rPr>
                <w:rFonts w:ascii="Times New Roman" w:hAnsi="Times New Roman" w:cs="Times New Roman"/>
                <w:sz w:val="20"/>
                <w:szCs w:val="20"/>
              </w:rPr>
              <w:t>ring fenced funds</w:t>
            </w:r>
          </w:p>
        </w:tc>
        <w:tc>
          <w:tcPr>
            <w:tcW w:w="4677" w:type="dxa"/>
            <w:hideMark/>
          </w:tcPr>
          <w:p w14:paraId="69A642F9" w14:textId="4C8EA07C"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This is the total amount of the adjustment to the reconciliation reserve due to the existence of restricted own fund items in respect of ring-fenced funds</w:t>
            </w:r>
            <w:del w:id="91" w:author="Author">
              <w:r w:rsidRPr="005E1F14" w:rsidDel="007502C0">
                <w:rPr>
                  <w:rFonts w:ascii="Times New Roman" w:hAnsi="Times New Roman" w:cs="Times New Roman"/>
                  <w:sz w:val="20"/>
                  <w:szCs w:val="20"/>
                </w:rPr>
                <w:delText xml:space="preserve"> and matching portfolios</w:delText>
              </w:r>
            </w:del>
            <w:r w:rsidRPr="005E1F14">
              <w:rPr>
                <w:rFonts w:ascii="Times New Roman" w:hAnsi="Times New Roman" w:cs="Times New Roman"/>
                <w:sz w:val="20"/>
                <w:szCs w:val="20"/>
              </w:rPr>
              <w:t>.</w:t>
            </w:r>
          </w:p>
        </w:tc>
      </w:tr>
      <w:tr w:rsidR="00D00BB1" w:rsidRPr="005E1F14" w14:paraId="7177BBE7" w14:textId="77777777" w:rsidTr="00CE3A0E">
        <w:trPr>
          <w:trHeight w:val="735"/>
        </w:trPr>
        <w:tc>
          <w:tcPr>
            <w:tcW w:w="1418" w:type="dxa"/>
            <w:hideMark/>
          </w:tcPr>
          <w:p w14:paraId="372B31CE" w14:textId="1F51F875"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lastRenderedPageBreak/>
              <w:t xml:space="preserve">R0760/C0060 </w:t>
            </w:r>
          </w:p>
        </w:tc>
        <w:tc>
          <w:tcPr>
            <w:tcW w:w="2977" w:type="dxa"/>
            <w:hideMark/>
          </w:tcPr>
          <w:p w14:paraId="0F227B43" w14:textId="0E0899D0"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 xml:space="preserve">Reconciliation reserve - total </w:t>
            </w:r>
          </w:p>
        </w:tc>
        <w:tc>
          <w:tcPr>
            <w:tcW w:w="4677" w:type="dxa"/>
            <w:hideMark/>
          </w:tcPr>
          <w:p w14:paraId="38DF817F" w14:textId="7B017F20"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This the reconciliation reserve of the third country branch, before deduction for participations in other financial sector as foreseen in article 68 of Delegated Regulation 2015/35.</w:t>
            </w:r>
          </w:p>
        </w:tc>
      </w:tr>
      <w:tr w:rsidR="00D00BB1" w:rsidRPr="005E1F14" w14:paraId="4BDFDFB2" w14:textId="77777777" w:rsidTr="00CE3A0E">
        <w:trPr>
          <w:trHeight w:val="1560"/>
        </w:trPr>
        <w:tc>
          <w:tcPr>
            <w:tcW w:w="1418" w:type="dxa"/>
            <w:hideMark/>
          </w:tcPr>
          <w:p w14:paraId="0A171BB9" w14:textId="0E03E509"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R0770/C0060</w:t>
            </w:r>
          </w:p>
        </w:tc>
        <w:tc>
          <w:tcPr>
            <w:tcW w:w="2977" w:type="dxa"/>
            <w:hideMark/>
          </w:tcPr>
          <w:p w14:paraId="338F4E0B" w14:textId="77777777"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Expected profits included in future premiums (EPIFP) - Life business</w:t>
            </w:r>
          </w:p>
        </w:tc>
        <w:tc>
          <w:tcPr>
            <w:tcW w:w="4677" w:type="dxa"/>
            <w:hideMark/>
          </w:tcPr>
          <w:p w14:paraId="0C4EF37E" w14:textId="61421B2E"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The reconciliation reserve includes an amount of the excess of assets over liabilities that corresponds to the expected profit in future premiums (EPIFP). This cell represents that amount gross of reinsurance and taxes (i.e. without considering their impact) for the life business of the third country branch.</w:t>
            </w:r>
          </w:p>
        </w:tc>
      </w:tr>
      <w:tr w:rsidR="00D00BB1" w:rsidRPr="005E1F14" w14:paraId="7739E1F3" w14:textId="77777777" w:rsidTr="00CE3A0E">
        <w:trPr>
          <w:trHeight w:val="416"/>
        </w:trPr>
        <w:tc>
          <w:tcPr>
            <w:tcW w:w="1418" w:type="dxa"/>
            <w:hideMark/>
          </w:tcPr>
          <w:p w14:paraId="129AC219" w14:textId="1C22FFAA"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R0780/C0060</w:t>
            </w:r>
          </w:p>
        </w:tc>
        <w:tc>
          <w:tcPr>
            <w:tcW w:w="2977" w:type="dxa"/>
            <w:hideMark/>
          </w:tcPr>
          <w:p w14:paraId="5614F22D" w14:textId="77777777"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Expected profits included in future premiums (EPIFP) - Non- life business</w:t>
            </w:r>
          </w:p>
        </w:tc>
        <w:tc>
          <w:tcPr>
            <w:tcW w:w="4677" w:type="dxa"/>
            <w:hideMark/>
          </w:tcPr>
          <w:p w14:paraId="7C9B91EB" w14:textId="2DEC6742"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The reconciliation reserve includes an amount of the excess of assets over liabilities that corresponds to the expected profit in future premiums (EPIFP). This cell represents that amount gross of reinsurance and taxes (i.e. without considering their impact) for the non-life business of the third country branch.</w:t>
            </w:r>
          </w:p>
        </w:tc>
      </w:tr>
      <w:tr w:rsidR="00D00BB1" w:rsidRPr="005E1F14" w14:paraId="117DCBDC" w14:textId="77777777" w:rsidTr="00CE3A0E">
        <w:trPr>
          <w:trHeight w:val="753"/>
        </w:trPr>
        <w:tc>
          <w:tcPr>
            <w:tcW w:w="1418" w:type="dxa"/>
            <w:hideMark/>
          </w:tcPr>
          <w:p w14:paraId="05161133" w14:textId="26EA9E0D" w:rsidR="00D00BB1" w:rsidRPr="005E1F14" w:rsidRDefault="00D00BB1" w:rsidP="00D00BB1">
            <w:pPr>
              <w:spacing w:after="0"/>
              <w:rPr>
                <w:rFonts w:ascii="Times New Roman" w:hAnsi="Times New Roman" w:cs="Times New Roman"/>
                <w:sz w:val="20"/>
                <w:szCs w:val="20"/>
              </w:rPr>
            </w:pPr>
            <w:r w:rsidRPr="005E1F14">
              <w:rPr>
                <w:rFonts w:ascii="Times New Roman" w:hAnsi="Times New Roman" w:cs="Times New Roman"/>
                <w:sz w:val="20"/>
                <w:szCs w:val="20"/>
              </w:rPr>
              <w:t>R0790/C0060</w:t>
            </w:r>
          </w:p>
        </w:tc>
        <w:tc>
          <w:tcPr>
            <w:tcW w:w="2977" w:type="dxa"/>
            <w:hideMark/>
          </w:tcPr>
          <w:p w14:paraId="3A9E7340" w14:textId="77777777" w:rsidR="00D00BB1" w:rsidRPr="005E1F14" w:rsidRDefault="00D00BB1" w:rsidP="00D00BB1">
            <w:pPr>
              <w:rPr>
                <w:rFonts w:ascii="Times New Roman" w:hAnsi="Times New Roman" w:cs="Times New Roman"/>
                <w:sz w:val="20"/>
                <w:szCs w:val="20"/>
              </w:rPr>
            </w:pPr>
            <w:r w:rsidRPr="005E1F14">
              <w:rPr>
                <w:rFonts w:ascii="Times New Roman" w:hAnsi="Times New Roman" w:cs="Times New Roman"/>
                <w:sz w:val="20"/>
                <w:szCs w:val="20"/>
              </w:rPr>
              <w:t>Total Expected profits included in future premiums (EPIFP)</w:t>
            </w:r>
          </w:p>
        </w:tc>
        <w:tc>
          <w:tcPr>
            <w:tcW w:w="4677" w:type="dxa"/>
            <w:hideMark/>
          </w:tcPr>
          <w:p w14:paraId="6BB81EAD" w14:textId="069FD5F6" w:rsidR="00D00BB1" w:rsidRPr="005E1F14" w:rsidRDefault="00D00BB1" w:rsidP="00D00BB1">
            <w:pPr>
              <w:jc w:val="both"/>
              <w:rPr>
                <w:rFonts w:ascii="Times New Roman" w:hAnsi="Times New Roman" w:cs="Times New Roman"/>
                <w:sz w:val="20"/>
                <w:szCs w:val="20"/>
              </w:rPr>
            </w:pPr>
            <w:r w:rsidRPr="005E1F14">
              <w:rPr>
                <w:rFonts w:ascii="Times New Roman" w:hAnsi="Times New Roman" w:cs="Times New Roman"/>
                <w:sz w:val="20"/>
                <w:szCs w:val="20"/>
              </w:rPr>
              <w:t xml:space="preserve">This is the total amount calculated as expected profits included in future premiums. </w:t>
            </w:r>
            <w:ins w:id="92" w:author="Author">
              <w:r w:rsidR="002171CC" w:rsidRPr="005E1F14">
                <w:rPr>
                  <w:rFonts w:ascii="Times New Roman" w:hAnsi="Times New Roman" w:cs="Times New Roman"/>
                  <w:sz w:val="20"/>
                  <w:szCs w:val="20"/>
                </w:rPr>
                <w:t>It shall be reported gross of reinsurance and taxes.</w:t>
              </w:r>
            </w:ins>
          </w:p>
        </w:tc>
      </w:tr>
    </w:tbl>
    <w:p w14:paraId="220277E3" w14:textId="77777777" w:rsidR="002E6978" w:rsidRPr="005E1F14" w:rsidRDefault="002E6978" w:rsidP="006E09DD">
      <w:pPr>
        <w:rPr>
          <w:rFonts w:ascii="Times New Roman" w:hAnsi="Times New Roman" w:cs="Times New Roman"/>
          <w:sz w:val="20"/>
          <w:szCs w:val="20"/>
        </w:rPr>
      </w:pPr>
    </w:p>
    <w:sectPr w:rsidR="002E6978" w:rsidRPr="005E1F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AEDCA" w14:textId="77777777" w:rsidR="00DE27A7" w:rsidRDefault="00DE27A7" w:rsidP="009054F5">
      <w:pPr>
        <w:spacing w:after="0" w:line="240" w:lineRule="auto"/>
      </w:pPr>
      <w:r>
        <w:separator/>
      </w:r>
    </w:p>
  </w:endnote>
  <w:endnote w:type="continuationSeparator" w:id="0">
    <w:p w14:paraId="77F5FDD5" w14:textId="77777777" w:rsidR="00DE27A7" w:rsidRDefault="00DE27A7" w:rsidP="00905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DBF2A" w14:textId="77777777" w:rsidR="00DE27A7" w:rsidRDefault="00DE27A7" w:rsidP="009054F5">
      <w:pPr>
        <w:spacing w:after="0" w:line="240" w:lineRule="auto"/>
      </w:pPr>
      <w:r>
        <w:separator/>
      </w:r>
    </w:p>
  </w:footnote>
  <w:footnote w:type="continuationSeparator" w:id="0">
    <w:p w14:paraId="60A44EDA" w14:textId="77777777" w:rsidR="00DE27A7" w:rsidRDefault="00DE27A7" w:rsidP="009054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8F15FAD"/>
    <w:multiLevelType w:val="hybridMultilevel"/>
    <w:tmpl w:val="DF7E67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60760854">
    <w:abstractNumId w:val="0"/>
  </w:num>
  <w:num w:numId="2" w16cid:durableId="8331081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424554"/>
    <w:rsid w:val="00003E7B"/>
    <w:rsid w:val="00004F80"/>
    <w:rsid w:val="00016B61"/>
    <w:rsid w:val="00016BE4"/>
    <w:rsid w:val="0001713A"/>
    <w:rsid w:val="0002117E"/>
    <w:rsid w:val="00033998"/>
    <w:rsid w:val="000344C7"/>
    <w:rsid w:val="00040EE6"/>
    <w:rsid w:val="000538B6"/>
    <w:rsid w:val="0005659C"/>
    <w:rsid w:val="0005667D"/>
    <w:rsid w:val="00063009"/>
    <w:rsid w:val="00074E96"/>
    <w:rsid w:val="00075043"/>
    <w:rsid w:val="000831B6"/>
    <w:rsid w:val="00087831"/>
    <w:rsid w:val="00094EE2"/>
    <w:rsid w:val="000A11E0"/>
    <w:rsid w:val="000A70C8"/>
    <w:rsid w:val="000B3767"/>
    <w:rsid w:val="000D3F65"/>
    <w:rsid w:val="000E6B65"/>
    <w:rsid w:val="00107FD8"/>
    <w:rsid w:val="00113F18"/>
    <w:rsid w:val="00114F36"/>
    <w:rsid w:val="00115F5C"/>
    <w:rsid w:val="00120949"/>
    <w:rsid w:val="00130613"/>
    <w:rsid w:val="00133345"/>
    <w:rsid w:val="00135415"/>
    <w:rsid w:val="00146045"/>
    <w:rsid w:val="00187E55"/>
    <w:rsid w:val="00191029"/>
    <w:rsid w:val="001A0EDF"/>
    <w:rsid w:val="001A10FF"/>
    <w:rsid w:val="001A417E"/>
    <w:rsid w:val="001B7E02"/>
    <w:rsid w:val="001D4DB8"/>
    <w:rsid w:val="001D559B"/>
    <w:rsid w:val="001F00CB"/>
    <w:rsid w:val="00211527"/>
    <w:rsid w:val="002138D7"/>
    <w:rsid w:val="002171CC"/>
    <w:rsid w:val="002176E9"/>
    <w:rsid w:val="00217E71"/>
    <w:rsid w:val="00236635"/>
    <w:rsid w:val="0024005E"/>
    <w:rsid w:val="00240854"/>
    <w:rsid w:val="00244DA3"/>
    <w:rsid w:val="0024500F"/>
    <w:rsid w:val="00255C70"/>
    <w:rsid w:val="00267C02"/>
    <w:rsid w:val="0027250D"/>
    <w:rsid w:val="00272781"/>
    <w:rsid w:val="00272FA9"/>
    <w:rsid w:val="002A211F"/>
    <w:rsid w:val="002A74F0"/>
    <w:rsid w:val="002B0B93"/>
    <w:rsid w:val="002B767D"/>
    <w:rsid w:val="002C5478"/>
    <w:rsid w:val="002D59C2"/>
    <w:rsid w:val="002E6978"/>
    <w:rsid w:val="00302CF4"/>
    <w:rsid w:val="00302E0E"/>
    <w:rsid w:val="0030795D"/>
    <w:rsid w:val="00311D08"/>
    <w:rsid w:val="00312578"/>
    <w:rsid w:val="0031592C"/>
    <w:rsid w:val="00326066"/>
    <w:rsid w:val="0033108F"/>
    <w:rsid w:val="00341A3B"/>
    <w:rsid w:val="00344708"/>
    <w:rsid w:val="00346A25"/>
    <w:rsid w:val="00354582"/>
    <w:rsid w:val="00360E13"/>
    <w:rsid w:val="00363EA0"/>
    <w:rsid w:val="00364AD0"/>
    <w:rsid w:val="00365743"/>
    <w:rsid w:val="003658E1"/>
    <w:rsid w:val="00370192"/>
    <w:rsid w:val="00373D5B"/>
    <w:rsid w:val="00393BED"/>
    <w:rsid w:val="003B4948"/>
    <w:rsid w:val="003C32EE"/>
    <w:rsid w:val="003C4111"/>
    <w:rsid w:val="003D4DBE"/>
    <w:rsid w:val="003D55DC"/>
    <w:rsid w:val="003E3E9B"/>
    <w:rsid w:val="003E50DF"/>
    <w:rsid w:val="003F2C4E"/>
    <w:rsid w:val="003F369C"/>
    <w:rsid w:val="0040436D"/>
    <w:rsid w:val="004202D6"/>
    <w:rsid w:val="00424554"/>
    <w:rsid w:val="00445A14"/>
    <w:rsid w:val="0046395B"/>
    <w:rsid w:val="00471833"/>
    <w:rsid w:val="004722C2"/>
    <w:rsid w:val="00475D5C"/>
    <w:rsid w:val="004826B2"/>
    <w:rsid w:val="00482B57"/>
    <w:rsid w:val="004863DB"/>
    <w:rsid w:val="004867BC"/>
    <w:rsid w:val="00490018"/>
    <w:rsid w:val="0049475B"/>
    <w:rsid w:val="004B451F"/>
    <w:rsid w:val="004D11F0"/>
    <w:rsid w:val="004D3F59"/>
    <w:rsid w:val="004D4D61"/>
    <w:rsid w:val="004E1081"/>
    <w:rsid w:val="004E354C"/>
    <w:rsid w:val="004E5CC9"/>
    <w:rsid w:val="004F02CE"/>
    <w:rsid w:val="004F7A68"/>
    <w:rsid w:val="005015FE"/>
    <w:rsid w:val="005033EE"/>
    <w:rsid w:val="00510B45"/>
    <w:rsid w:val="00531A35"/>
    <w:rsid w:val="00541E60"/>
    <w:rsid w:val="00545143"/>
    <w:rsid w:val="00556D91"/>
    <w:rsid w:val="00565B67"/>
    <w:rsid w:val="00574C40"/>
    <w:rsid w:val="00586AEE"/>
    <w:rsid w:val="005903D6"/>
    <w:rsid w:val="005C0B65"/>
    <w:rsid w:val="005C26C1"/>
    <w:rsid w:val="005D4638"/>
    <w:rsid w:val="005E07E8"/>
    <w:rsid w:val="005E1F14"/>
    <w:rsid w:val="005F09F1"/>
    <w:rsid w:val="005F6EBE"/>
    <w:rsid w:val="0060498D"/>
    <w:rsid w:val="00610BBC"/>
    <w:rsid w:val="006113BD"/>
    <w:rsid w:val="00611F0B"/>
    <w:rsid w:val="00616AE2"/>
    <w:rsid w:val="00622143"/>
    <w:rsid w:val="006417CB"/>
    <w:rsid w:val="00643686"/>
    <w:rsid w:val="00657182"/>
    <w:rsid w:val="00660A7A"/>
    <w:rsid w:val="006612A9"/>
    <w:rsid w:val="006627AD"/>
    <w:rsid w:val="00667916"/>
    <w:rsid w:val="00670392"/>
    <w:rsid w:val="00675571"/>
    <w:rsid w:val="006811AD"/>
    <w:rsid w:val="00696618"/>
    <w:rsid w:val="00696660"/>
    <w:rsid w:val="006C6D58"/>
    <w:rsid w:val="006C7D27"/>
    <w:rsid w:val="006E09DD"/>
    <w:rsid w:val="00714DDD"/>
    <w:rsid w:val="00716664"/>
    <w:rsid w:val="00722259"/>
    <w:rsid w:val="007267B9"/>
    <w:rsid w:val="0073170E"/>
    <w:rsid w:val="00742E66"/>
    <w:rsid w:val="00746905"/>
    <w:rsid w:val="007502C0"/>
    <w:rsid w:val="007510B6"/>
    <w:rsid w:val="007519AB"/>
    <w:rsid w:val="00753BA4"/>
    <w:rsid w:val="00755F39"/>
    <w:rsid w:val="007602A3"/>
    <w:rsid w:val="00774FCD"/>
    <w:rsid w:val="0078608C"/>
    <w:rsid w:val="0079643E"/>
    <w:rsid w:val="007A460F"/>
    <w:rsid w:val="007B276A"/>
    <w:rsid w:val="007B622A"/>
    <w:rsid w:val="007C20F6"/>
    <w:rsid w:val="007C2638"/>
    <w:rsid w:val="007D3829"/>
    <w:rsid w:val="007D3DC4"/>
    <w:rsid w:val="007E1666"/>
    <w:rsid w:val="008008C4"/>
    <w:rsid w:val="008133EE"/>
    <w:rsid w:val="00821F8D"/>
    <w:rsid w:val="0084282F"/>
    <w:rsid w:val="008524AB"/>
    <w:rsid w:val="008732A3"/>
    <w:rsid w:val="00880CB0"/>
    <w:rsid w:val="00883EC5"/>
    <w:rsid w:val="00891AF4"/>
    <w:rsid w:val="008B1CAE"/>
    <w:rsid w:val="008B496A"/>
    <w:rsid w:val="008C2B8D"/>
    <w:rsid w:val="008E0F36"/>
    <w:rsid w:val="008E1F1B"/>
    <w:rsid w:val="008E2605"/>
    <w:rsid w:val="008E6856"/>
    <w:rsid w:val="008F7A51"/>
    <w:rsid w:val="009054F5"/>
    <w:rsid w:val="00911FB3"/>
    <w:rsid w:val="00914290"/>
    <w:rsid w:val="009158E7"/>
    <w:rsid w:val="0092225B"/>
    <w:rsid w:val="00930D4D"/>
    <w:rsid w:val="009358B5"/>
    <w:rsid w:val="0093737A"/>
    <w:rsid w:val="009376A6"/>
    <w:rsid w:val="00944290"/>
    <w:rsid w:val="00945E3F"/>
    <w:rsid w:val="00953F05"/>
    <w:rsid w:val="00961D09"/>
    <w:rsid w:val="0096439B"/>
    <w:rsid w:val="0097077B"/>
    <w:rsid w:val="009712BC"/>
    <w:rsid w:val="0098564B"/>
    <w:rsid w:val="00987866"/>
    <w:rsid w:val="00993A9A"/>
    <w:rsid w:val="009A41EC"/>
    <w:rsid w:val="009A7ADA"/>
    <w:rsid w:val="009C0852"/>
    <w:rsid w:val="009D1121"/>
    <w:rsid w:val="009D41F0"/>
    <w:rsid w:val="009E7D2A"/>
    <w:rsid w:val="00A0210E"/>
    <w:rsid w:val="00A20007"/>
    <w:rsid w:val="00A435B6"/>
    <w:rsid w:val="00A43696"/>
    <w:rsid w:val="00A45D5A"/>
    <w:rsid w:val="00A61FB6"/>
    <w:rsid w:val="00A70D06"/>
    <w:rsid w:val="00A72D02"/>
    <w:rsid w:val="00A72FD3"/>
    <w:rsid w:val="00A76A31"/>
    <w:rsid w:val="00A80831"/>
    <w:rsid w:val="00AA404C"/>
    <w:rsid w:val="00AB486E"/>
    <w:rsid w:val="00AD3709"/>
    <w:rsid w:val="00AF0C43"/>
    <w:rsid w:val="00B00BBB"/>
    <w:rsid w:val="00B076D3"/>
    <w:rsid w:val="00B21E15"/>
    <w:rsid w:val="00B37709"/>
    <w:rsid w:val="00B425F1"/>
    <w:rsid w:val="00B524B2"/>
    <w:rsid w:val="00B63279"/>
    <w:rsid w:val="00B70CA7"/>
    <w:rsid w:val="00B83410"/>
    <w:rsid w:val="00B91AD6"/>
    <w:rsid w:val="00BB3DF8"/>
    <w:rsid w:val="00BC17FE"/>
    <w:rsid w:val="00BD6279"/>
    <w:rsid w:val="00BD7DE1"/>
    <w:rsid w:val="00BE6E7B"/>
    <w:rsid w:val="00BE7833"/>
    <w:rsid w:val="00BF6412"/>
    <w:rsid w:val="00C006A1"/>
    <w:rsid w:val="00C04662"/>
    <w:rsid w:val="00C16C67"/>
    <w:rsid w:val="00C4780A"/>
    <w:rsid w:val="00C50B71"/>
    <w:rsid w:val="00C554ED"/>
    <w:rsid w:val="00C63E3F"/>
    <w:rsid w:val="00C76D9F"/>
    <w:rsid w:val="00C8404A"/>
    <w:rsid w:val="00CA1E03"/>
    <w:rsid w:val="00CA3591"/>
    <w:rsid w:val="00CA4497"/>
    <w:rsid w:val="00CA76E6"/>
    <w:rsid w:val="00CB0E1D"/>
    <w:rsid w:val="00CB1412"/>
    <w:rsid w:val="00CD6853"/>
    <w:rsid w:val="00CD7687"/>
    <w:rsid w:val="00CE3A0E"/>
    <w:rsid w:val="00CE6730"/>
    <w:rsid w:val="00CE7BB5"/>
    <w:rsid w:val="00D00457"/>
    <w:rsid w:val="00D00BB1"/>
    <w:rsid w:val="00D164BB"/>
    <w:rsid w:val="00D176BE"/>
    <w:rsid w:val="00D32D6D"/>
    <w:rsid w:val="00D510E4"/>
    <w:rsid w:val="00D575FA"/>
    <w:rsid w:val="00D60CB5"/>
    <w:rsid w:val="00D74DB7"/>
    <w:rsid w:val="00D76A90"/>
    <w:rsid w:val="00D7726C"/>
    <w:rsid w:val="00D77D94"/>
    <w:rsid w:val="00D90026"/>
    <w:rsid w:val="00DB2CC9"/>
    <w:rsid w:val="00DC58FA"/>
    <w:rsid w:val="00DE27A7"/>
    <w:rsid w:val="00DE2E69"/>
    <w:rsid w:val="00E17EA6"/>
    <w:rsid w:val="00E245FB"/>
    <w:rsid w:val="00E34973"/>
    <w:rsid w:val="00E371F4"/>
    <w:rsid w:val="00E5033C"/>
    <w:rsid w:val="00E6348F"/>
    <w:rsid w:val="00E66805"/>
    <w:rsid w:val="00E66B4F"/>
    <w:rsid w:val="00E738B1"/>
    <w:rsid w:val="00E838A7"/>
    <w:rsid w:val="00E975AC"/>
    <w:rsid w:val="00EA006D"/>
    <w:rsid w:val="00EC69EA"/>
    <w:rsid w:val="00ED3CC6"/>
    <w:rsid w:val="00EE0DE1"/>
    <w:rsid w:val="00F04ADD"/>
    <w:rsid w:val="00F11598"/>
    <w:rsid w:val="00F12263"/>
    <w:rsid w:val="00F13D1D"/>
    <w:rsid w:val="00F21733"/>
    <w:rsid w:val="00F275D1"/>
    <w:rsid w:val="00F406B9"/>
    <w:rsid w:val="00F44634"/>
    <w:rsid w:val="00F5599B"/>
    <w:rsid w:val="00F56E76"/>
    <w:rsid w:val="00F63DD4"/>
    <w:rsid w:val="00F65BBA"/>
    <w:rsid w:val="00F67B5E"/>
    <w:rsid w:val="00F72F03"/>
    <w:rsid w:val="00F754AC"/>
    <w:rsid w:val="00F8598F"/>
    <w:rsid w:val="00F87E43"/>
    <w:rsid w:val="00F97879"/>
    <w:rsid w:val="00FA6246"/>
    <w:rsid w:val="00FA62CF"/>
    <w:rsid w:val="00FB0EC5"/>
    <w:rsid w:val="00FB4289"/>
    <w:rsid w:val="00FB79FD"/>
    <w:rsid w:val="00FE0B72"/>
    <w:rsid w:val="00FE2134"/>
    <w:rsid w:val="00FE3FB0"/>
    <w:rsid w:val="00FF06C2"/>
    <w:rsid w:val="00FF53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89F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24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44D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4DA3"/>
    <w:rPr>
      <w:rFonts w:ascii="Tahoma" w:hAnsi="Tahoma" w:cs="Tahoma"/>
      <w:sz w:val="16"/>
      <w:szCs w:val="16"/>
    </w:rPr>
  </w:style>
  <w:style w:type="paragraph" w:styleId="Header">
    <w:name w:val="header"/>
    <w:basedOn w:val="Normal"/>
    <w:link w:val="HeaderChar"/>
    <w:uiPriority w:val="99"/>
    <w:unhideWhenUsed/>
    <w:rsid w:val="009054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4F5"/>
  </w:style>
  <w:style w:type="paragraph" w:styleId="Footer">
    <w:name w:val="footer"/>
    <w:basedOn w:val="Normal"/>
    <w:link w:val="FooterChar"/>
    <w:uiPriority w:val="99"/>
    <w:unhideWhenUsed/>
    <w:rsid w:val="009054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4F5"/>
  </w:style>
  <w:style w:type="character" w:styleId="CommentReference">
    <w:name w:val="annotation reference"/>
    <w:basedOn w:val="DefaultParagraphFont"/>
    <w:uiPriority w:val="99"/>
    <w:semiHidden/>
    <w:unhideWhenUsed/>
    <w:rsid w:val="000E6B65"/>
    <w:rPr>
      <w:sz w:val="16"/>
      <w:szCs w:val="16"/>
    </w:rPr>
  </w:style>
  <w:style w:type="paragraph" w:styleId="CommentText">
    <w:name w:val="annotation text"/>
    <w:basedOn w:val="Normal"/>
    <w:link w:val="CommentTextChar"/>
    <w:uiPriority w:val="99"/>
    <w:unhideWhenUsed/>
    <w:rsid w:val="000E6B65"/>
    <w:pPr>
      <w:spacing w:line="240" w:lineRule="auto"/>
    </w:pPr>
    <w:rPr>
      <w:sz w:val="20"/>
      <w:szCs w:val="20"/>
    </w:rPr>
  </w:style>
  <w:style w:type="character" w:customStyle="1" w:styleId="CommentTextChar">
    <w:name w:val="Comment Text Char"/>
    <w:basedOn w:val="DefaultParagraphFont"/>
    <w:link w:val="CommentText"/>
    <w:uiPriority w:val="99"/>
    <w:rsid w:val="000E6B65"/>
    <w:rPr>
      <w:sz w:val="20"/>
      <w:szCs w:val="20"/>
    </w:rPr>
  </w:style>
  <w:style w:type="paragraph" w:styleId="CommentSubject">
    <w:name w:val="annotation subject"/>
    <w:basedOn w:val="CommentText"/>
    <w:next w:val="CommentText"/>
    <w:link w:val="CommentSubjectChar"/>
    <w:uiPriority w:val="99"/>
    <w:semiHidden/>
    <w:unhideWhenUsed/>
    <w:rsid w:val="000E6B65"/>
    <w:rPr>
      <w:b/>
      <w:bCs/>
    </w:rPr>
  </w:style>
  <w:style w:type="character" w:customStyle="1" w:styleId="CommentSubjectChar">
    <w:name w:val="Comment Subject Char"/>
    <w:basedOn w:val="CommentTextChar"/>
    <w:link w:val="CommentSubject"/>
    <w:uiPriority w:val="99"/>
    <w:semiHidden/>
    <w:rsid w:val="000E6B65"/>
    <w:rPr>
      <w:b/>
      <w:bCs/>
      <w:sz w:val="20"/>
      <w:szCs w:val="20"/>
    </w:rPr>
  </w:style>
  <w:style w:type="paragraph" w:customStyle="1" w:styleId="NumPar1">
    <w:name w:val="NumPar 1"/>
    <w:basedOn w:val="Normal"/>
    <w:next w:val="Normal"/>
    <w:rsid w:val="00B076D3"/>
    <w:pPr>
      <w:numPr>
        <w:numId w:val="1"/>
      </w:numPr>
      <w:spacing w:before="120" w:after="120" w:line="240" w:lineRule="auto"/>
      <w:jc w:val="both"/>
    </w:pPr>
    <w:rPr>
      <w:rFonts w:ascii="Times New Roman" w:eastAsia="Times New Roman" w:hAnsi="Times New Roman" w:cs="Times New Roman"/>
      <w:sz w:val="24"/>
      <w:lang w:eastAsia="en-GB"/>
    </w:rPr>
  </w:style>
  <w:style w:type="paragraph" w:customStyle="1" w:styleId="NumPar2">
    <w:name w:val="NumPar 2"/>
    <w:basedOn w:val="Normal"/>
    <w:next w:val="Normal"/>
    <w:rsid w:val="00B076D3"/>
    <w:pPr>
      <w:numPr>
        <w:ilvl w:val="1"/>
        <w:numId w:val="1"/>
      </w:numPr>
      <w:spacing w:before="120" w:after="120" w:line="240" w:lineRule="auto"/>
      <w:jc w:val="both"/>
    </w:pPr>
    <w:rPr>
      <w:rFonts w:ascii="Times New Roman" w:eastAsia="Times New Roman" w:hAnsi="Times New Roman" w:cs="Times New Roman"/>
      <w:sz w:val="24"/>
      <w:lang w:eastAsia="en-GB"/>
    </w:rPr>
  </w:style>
  <w:style w:type="paragraph" w:customStyle="1" w:styleId="NumPar3">
    <w:name w:val="NumPar 3"/>
    <w:basedOn w:val="Normal"/>
    <w:next w:val="Normal"/>
    <w:rsid w:val="00B076D3"/>
    <w:pPr>
      <w:numPr>
        <w:ilvl w:val="2"/>
        <w:numId w:val="1"/>
      </w:numPr>
      <w:spacing w:before="120" w:after="120" w:line="240" w:lineRule="auto"/>
      <w:jc w:val="both"/>
    </w:pPr>
    <w:rPr>
      <w:rFonts w:ascii="Times New Roman" w:eastAsia="Times New Roman" w:hAnsi="Times New Roman" w:cs="Times New Roman"/>
      <w:sz w:val="24"/>
      <w:lang w:eastAsia="en-GB"/>
    </w:rPr>
  </w:style>
  <w:style w:type="paragraph" w:customStyle="1" w:styleId="NumPar4">
    <w:name w:val="NumPar 4"/>
    <w:basedOn w:val="Normal"/>
    <w:next w:val="Normal"/>
    <w:rsid w:val="00B076D3"/>
    <w:pPr>
      <w:numPr>
        <w:ilvl w:val="3"/>
        <w:numId w:val="1"/>
      </w:numPr>
      <w:spacing w:before="120" w:after="120" w:line="240" w:lineRule="auto"/>
      <w:jc w:val="both"/>
    </w:pPr>
    <w:rPr>
      <w:rFonts w:ascii="Times New Roman" w:eastAsia="Times New Roman" w:hAnsi="Times New Roman" w:cs="Times New Roman"/>
      <w:sz w:val="24"/>
      <w:lang w:eastAsia="en-GB"/>
    </w:rPr>
  </w:style>
  <w:style w:type="paragraph" w:styleId="Revision">
    <w:name w:val="Revision"/>
    <w:hidden/>
    <w:uiPriority w:val="99"/>
    <w:semiHidden/>
    <w:rsid w:val="00BE6E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11661">
      <w:bodyDiv w:val="1"/>
      <w:marLeft w:val="0"/>
      <w:marRight w:val="0"/>
      <w:marTop w:val="0"/>
      <w:marBottom w:val="0"/>
      <w:divBdr>
        <w:top w:val="none" w:sz="0" w:space="0" w:color="auto"/>
        <w:left w:val="none" w:sz="0" w:space="0" w:color="auto"/>
        <w:bottom w:val="none" w:sz="0" w:space="0" w:color="auto"/>
        <w:right w:val="none" w:sz="0" w:space="0" w:color="auto"/>
      </w:divBdr>
    </w:div>
    <w:div w:id="194565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TaxCatchAll xmlns="ab8f74c7-0748-4175-b0a7-798791edd7a4"/>
    <m303bdcee8174b2eb036ac305aa5a282 xmlns="ab8f74c7-0748-4175-b0a7-798791edd7a4">
      <Terms xmlns="http://schemas.microsoft.com/office/infopath/2007/PartnerControls"/>
    </m303bdcee8174b2eb036ac305aa5a282>
    <IconOverlay xmlns="http://schemas.microsoft.com/sharepoint/v4" xsi:nil="true"/>
  </documentManagement>
</p:properties>
</file>

<file path=customXml/itemProps1.xml><?xml version="1.0" encoding="utf-8"?>
<ds:datastoreItem xmlns:ds="http://schemas.openxmlformats.org/officeDocument/2006/customXml" ds:itemID="{F78DF3CE-F64C-41B4-A45D-92C2334A37C8}">
  <ds:schemaRefs>
    <ds:schemaRef ds:uri="http://schemas.openxmlformats.org/officeDocument/2006/bibliography"/>
  </ds:schemaRefs>
</ds:datastoreItem>
</file>

<file path=customXml/itemProps2.xml><?xml version="1.0" encoding="utf-8"?>
<ds:datastoreItem xmlns:ds="http://schemas.openxmlformats.org/officeDocument/2006/customXml" ds:itemID="{85F02D7B-4771-49B2-A5E9-DE7F14530635}"/>
</file>

<file path=customXml/itemProps3.xml><?xml version="1.0" encoding="utf-8"?>
<ds:datastoreItem xmlns:ds="http://schemas.openxmlformats.org/officeDocument/2006/customXml" ds:itemID="{C36582F6-CBC0-41D2-B915-CD10FAA532EA}"/>
</file>

<file path=customXml/itemProps4.xml><?xml version="1.0" encoding="utf-8"?>
<ds:datastoreItem xmlns:ds="http://schemas.openxmlformats.org/officeDocument/2006/customXml" ds:itemID="{F2D12D6D-6953-4EB8-BB11-5C0FFDEEE6CD}"/>
</file>

<file path=customXml/itemProps5.xml><?xml version="1.0" encoding="utf-8"?>
<ds:datastoreItem xmlns:ds="http://schemas.openxmlformats.org/officeDocument/2006/customXml" ds:itemID="{91059200-5524-48EB-BCDC-F845CDC3390C}"/>
</file>

<file path=docProps/app.xml><?xml version="1.0" encoding="utf-8"?>
<Properties xmlns="http://schemas.openxmlformats.org/officeDocument/2006/extended-properties" xmlns:vt="http://schemas.openxmlformats.org/officeDocument/2006/docPropsVTypes">
  <Template>Normal</Template>
  <TotalTime>0</TotalTime>
  <Pages>6</Pages>
  <Words>2132</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2026-03-06T13:47:00Z</dcterms:created>
  <dcterms:modified xsi:type="dcterms:W3CDTF">2026-03-06T13:47:00Z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RecordNumberSubmitted">
    <vt:lpwstr>EIOPA(2025)0138460</vt:lpwstr>
  </property>
  <property fmtid="{D5CDD505-2E9C-101B-9397-08002B2CF9AE}" pid="3" name="ContentTypeId">
    <vt:lpwstr>0x010100FB7B012AD78ADA4C80ECBB33D45C8DF8</vt:lpwstr>
  </property>
  <property fmtid="{D5CDD505-2E9C-101B-9397-08002B2CF9AE}" pid="4" name="RecordPoint_ActiveItemWebId">
    <vt:lpwstr>{7d3a43e0-6a6d-43c3-be80-d9064606a4a9}</vt:lpwstr>
  </property>
  <property fmtid="{D5CDD505-2E9C-101B-9397-08002B2CF9AE}" pid="5" name="ERISKeywords">
    <vt:lpwstr/>
  </property>
  <property fmtid="{D5CDD505-2E9C-101B-9397-08002B2CF9AE}" pid="6" name="ERIS_Keywords">
    <vt:lpwstr>8;#Quantitative Reporting Templates|d7753427-b1c9-4f72-b6a6-10b2a5ee67e3;#4;#Prudential Policy|43245a93-b13b-4262-9edd-8f7887118150;#5;#Regulatory Framework Monitoring|c95f4284-c8c2-4a99-bcad-302f92cd1745</vt:lpwstr>
  </property>
  <property fmtid="{D5CDD505-2E9C-101B-9397-08002B2CF9AE}" pid="7" name="ERIS_Department">
    <vt:lpwstr>9;#Supervisory Processes Department|3a9db3ad-f1a2-49c0-8c29-af39c608fb30</vt:lpwstr>
  </property>
  <property fmtid="{D5CDD505-2E9C-101B-9397-08002B2CF9AE}" pid="8" name="RecordPoint_WorkflowType">
    <vt:lpwstr>ActiveSubmitStub</vt:lpwstr>
  </property>
  <property fmtid="{D5CDD505-2E9C-101B-9397-08002B2CF9AE}" pid="9" name="ERISDocumentType">
    <vt:lpwstr/>
  </property>
  <property fmtid="{D5CDD505-2E9C-101B-9397-08002B2CF9AE}" pid="10" name="ERIS_DocumentType">
    <vt:lpwstr>42;#Consultation/Discussion Paper|d6165307-c9dd-4b86-89b7-c1e302d608ac</vt:lpwstr>
  </property>
  <property fmtid="{D5CDD505-2E9C-101B-9397-08002B2CF9AE}" pid="11" name="ERIS_Language">
    <vt:lpwstr>3;#English|2741a941-2920-4ba4-aa70-d8ed6ac1785d</vt:lpwstr>
  </property>
  <property fmtid="{D5CDD505-2E9C-101B-9397-08002B2CF9AE}" pid="12" name="RecordPoint_ActiveItemSiteId">
    <vt:lpwstr>{7a172dfa-c9d6-41b8-93a6-13c75f55ec66}</vt:lpwstr>
  </property>
  <property fmtid="{D5CDD505-2E9C-101B-9397-08002B2CF9AE}" pid="13" name="RecordPoint_ActiveItemListId">
    <vt:lpwstr>{335d190b-d285-4fb9-b9c4-fd3b7459182d}</vt:lpwstr>
  </property>
  <property fmtid="{D5CDD505-2E9C-101B-9397-08002B2CF9AE}" pid="14" name="MDU">
    <vt:lpwstr/>
  </property>
  <property fmtid="{D5CDD505-2E9C-101B-9397-08002B2CF9AE}" pid="15" name="RecordPoint_SubmissionCompleted">
    <vt:lpwstr>2025-06-03T17:55:29.4337833+02:00</vt:lpwstr>
  </property>
  <property fmtid="{D5CDD505-2E9C-101B-9397-08002B2CF9AE}" pid="16" name="RecordPoint_ActiveItemUniqueId">
    <vt:lpwstr>{ba2b0ebf-db7f-4bda-a2fd-b4252c698bbd}</vt:lpwstr>
  </property>
</Properties>
</file>